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98899D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4C56A9">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r>
      <w:r w:rsidR="001C091C">
        <w:rPr>
          <w:rFonts w:ascii="Arial" w:eastAsia="MS Mincho" w:hAnsi="Arial" w:cs="Arial"/>
          <w:b/>
          <w:sz w:val="24"/>
          <w:szCs w:val="24"/>
          <w:lang w:eastAsia="ja-JP"/>
        </w:rPr>
        <w:t xml:space="preserve">   </w:t>
      </w:r>
      <w:r w:rsidR="00EE3335">
        <w:rPr>
          <w:rFonts w:ascii="Arial" w:eastAsia="MS Mincho" w:hAnsi="Arial" w:cs="Arial"/>
          <w:b/>
          <w:sz w:val="24"/>
          <w:szCs w:val="24"/>
          <w:lang w:eastAsia="ja-JP"/>
        </w:rPr>
        <w:t>S1-</w:t>
      </w:r>
      <w:r w:rsidR="005F0C09">
        <w:rPr>
          <w:rFonts w:ascii="Arial" w:eastAsia="MS Mincho" w:hAnsi="Arial" w:cs="Arial"/>
          <w:b/>
          <w:sz w:val="24"/>
          <w:szCs w:val="24"/>
          <w:lang w:eastAsia="ja-JP"/>
        </w:rPr>
        <w:t>2</w:t>
      </w:r>
      <w:r w:rsidR="004C56A9">
        <w:rPr>
          <w:rFonts w:ascii="Arial" w:eastAsia="MS Mincho" w:hAnsi="Arial" w:cs="Arial"/>
          <w:b/>
          <w:sz w:val="24"/>
          <w:szCs w:val="24"/>
          <w:lang w:eastAsia="ja-JP"/>
        </w:rPr>
        <w:t>2</w:t>
      </w:r>
      <w:r w:rsidR="001C091C">
        <w:rPr>
          <w:rFonts w:ascii="Arial" w:eastAsia="MS Mincho" w:hAnsi="Arial" w:cs="Arial"/>
          <w:b/>
          <w:sz w:val="24"/>
          <w:szCs w:val="24"/>
          <w:lang w:eastAsia="ja-JP"/>
        </w:rPr>
        <w:t>0103</w:t>
      </w:r>
    </w:p>
    <w:p w14:paraId="04C74891" w14:textId="07C15FA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E8267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E8267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4C56A9">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4C56A9">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0356599" w:rsidR="001727ED" w:rsidRDefault="00D63DB4">
            <w:pPr>
              <w:pStyle w:val="CRCoverPage"/>
              <w:spacing w:after="0"/>
              <w:jc w:val="right"/>
              <w:rPr>
                <w:b/>
                <w:sz w:val="28"/>
              </w:rPr>
            </w:pPr>
            <w:r>
              <w:rPr>
                <w:b/>
                <w:sz w:val="28"/>
              </w:rPr>
              <w:t>22.</w:t>
            </w:r>
            <w:r w:rsidR="004C56A9">
              <w:rPr>
                <w:b/>
                <w:sz w:val="28"/>
              </w:rPr>
              <w:t>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C51E308" w:rsidR="001727ED" w:rsidRDefault="003A48FB">
            <w:pPr>
              <w:pStyle w:val="CRCoverPage"/>
              <w:spacing w:after="0"/>
            </w:pPr>
            <w:r>
              <w:rPr>
                <w:b/>
                <w:sz w:val="28"/>
              </w:rPr>
              <w:t>0007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348D1691" w:rsidR="001727ED" w:rsidRDefault="00A36397" w:rsidP="00172D3D">
            <w:pPr>
              <w:pStyle w:val="CRCoverPage"/>
              <w:spacing w:after="0"/>
              <w:jc w:val="center"/>
              <w:rPr>
                <w:sz w:val="28"/>
              </w:rPr>
            </w:pPr>
            <w:r>
              <w:rPr>
                <w:b/>
                <w:sz w:val="28"/>
              </w:rPr>
              <w:t>18.</w:t>
            </w:r>
            <w:r w:rsidR="004C56A9">
              <w:rPr>
                <w:b/>
                <w:sz w:val="28"/>
              </w:rPr>
              <w:t>2</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FCF7B26" w:rsidR="001727ED" w:rsidRDefault="00B82E8C" w:rsidP="009441B4">
            <w:pPr>
              <w:pStyle w:val="CRCoverPage"/>
              <w:spacing w:after="0"/>
              <w:ind w:left="100"/>
            </w:pPr>
            <w:r w:rsidRPr="00B82E8C">
              <w:t>Clarification of KPI in TR22.874 FS_AMMT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5D0D6A0D" w:rsidR="001727ED" w:rsidRDefault="00EE3335" w:rsidP="00A66B88">
            <w:pPr>
              <w:pStyle w:val="CRCoverPage"/>
              <w:spacing w:after="0"/>
              <w:ind w:left="100"/>
              <w:rPr>
                <w:rFonts w:eastAsia="宋体"/>
                <w:lang w:val="en-US" w:eastAsia="zh-CN"/>
              </w:rPr>
            </w:pPr>
            <w:r>
              <w:t>202</w:t>
            </w:r>
            <w:r w:rsidR="003B0C3A">
              <w:t>2</w:t>
            </w:r>
            <w:r w:rsidR="004B7359">
              <w:t>-</w:t>
            </w:r>
            <w:r w:rsidR="003B0C3A">
              <w:t>01</w:t>
            </w:r>
            <w:r w:rsidR="00172D3D">
              <w:rPr>
                <w:rFonts w:eastAsia="宋体"/>
                <w:lang w:val="en-US" w:eastAsia="zh-CN"/>
              </w:rPr>
              <w:t>-</w:t>
            </w:r>
            <w:r w:rsidR="003B0C3A">
              <w:rPr>
                <w:rFonts w:eastAsia="宋体"/>
                <w:lang w:val="en-US" w:eastAsia="zh-CN"/>
              </w:rPr>
              <w:t>30</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B002C2" w14:textId="77777777" w:rsidR="003B0C3A" w:rsidRDefault="006E2563" w:rsidP="002268C9">
            <w:pPr>
              <w:pStyle w:val="CRCoverPage"/>
              <w:spacing w:after="0"/>
            </w:pPr>
            <w:r>
              <w:t xml:space="preserve">In use case of 5.4 Split control for robotics, </w:t>
            </w:r>
            <w:r w:rsidR="003B0C3A">
              <w:t>as described in 5.4.6,</w:t>
            </w:r>
          </w:p>
          <w:p w14:paraId="3A70CABD" w14:textId="77777777" w:rsidR="003B0C3A" w:rsidRPr="003B0C3A" w:rsidRDefault="003B0C3A" w:rsidP="003B0C3A">
            <w:pPr>
              <w:ind w:left="339" w:right="566"/>
              <w:jc w:val="both"/>
              <w:rPr>
                <w:rFonts w:eastAsia="宋体"/>
                <w:i/>
                <w:lang w:eastAsia="zh-CN"/>
              </w:rPr>
            </w:pPr>
            <w:r w:rsidRPr="003B0C3A">
              <w:rPr>
                <w:rFonts w:eastAsia="宋体" w:hint="eastAsia"/>
                <w:i/>
                <w:lang w:eastAsia="zh-CN"/>
              </w:rPr>
              <w:t xml:space="preserve">If everything is done on the edge part, the robot needs to send 592B sensing data per control cycle (every millisecond) and receive 200B per control cycle from the </w:t>
            </w:r>
            <w:r w:rsidRPr="003B0C3A">
              <w:rPr>
                <w:rFonts w:eastAsia="宋体"/>
                <w:i/>
                <w:lang w:eastAsia="zh-CN"/>
              </w:rPr>
              <w:t>“</w:t>
            </w:r>
            <w:r w:rsidRPr="003B0C3A">
              <w:rPr>
                <w:rFonts w:eastAsia="宋体" w:hint="eastAsia"/>
                <w:i/>
                <w:lang w:eastAsia="zh-CN"/>
              </w:rPr>
              <w:t>remote controller</w:t>
            </w:r>
            <w:r w:rsidRPr="003B0C3A">
              <w:rPr>
                <w:rFonts w:eastAsia="宋体"/>
                <w:i/>
                <w:lang w:eastAsia="zh-CN"/>
              </w:rPr>
              <w:t>”</w:t>
            </w:r>
            <w:r w:rsidRPr="003B0C3A">
              <w:rPr>
                <w:rFonts w:eastAsia="宋体" w:hint="eastAsia"/>
                <w:i/>
                <w:lang w:eastAsia="zh-CN"/>
              </w:rPr>
              <w:t xml:space="preserve">, which leads to a UL data rate of 4.7Mbit/s and a DL data rate of 1.6Mbit/s.  However maximum </w:t>
            </w:r>
            <w:r w:rsidRPr="003B0C3A">
              <w:rPr>
                <w:rFonts w:eastAsia="宋体"/>
                <w:i/>
                <w:lang w:eastAsia="zh-CN"/>
              </w:rPr>
              <w:t>round-trip</w:t>
            </w:r>
            <w:r w:rsidRPr="003B0C3A">
              <w:rPr>
                <w:rFonts w:eastAsia="宋体" w:hint="eastAsia"/>
                <w:i/>
                <w:lang w:eastAsia="zh-CN"/>
              </w:rPr>
              <w:t xml:space="preserve"> latency is limited to 3ms</w:t>
            </w:r>
            <w:r w:rsidRPr="003B0C3A">
              <w:rPr>
                <w:rFonts w:eastAsia="宋体"/>
                <w:i/>
                <w:lang w:eastAsia="zh-CN"/>
              </w:rPr>
              <w:t>, and the one-way latency for downloading “remote control part” needs to be limited to 1ms</w:t>
            </w:r>
            <w:r w:rsidRPr="003B0C3A">
              <w:rPr>
                <w:rFonts w:eastAsia="宋体" w:hint="eastAsia"/>
                <w:i/>
                <w:lang w:eastAsia="zh-CN"/>
              </w:rPr>
              <w:t xml:space="preserve">. If the splitting strategy is followed, downloading the </w:t>
            </w:r>
            <w:r w:rsidRPr="003B0C3A">
              <w:rPr>
                <w:rFonts w:eastAsia="宋体"/>
                <w:i/>
                <w:lang w:eastAsia="zh-CN"/>
              </w:rPr>
              <w:t>“</w:t>
            </w:r>
            <w:r w:rsidRPr="003B0C3A">
              <w:rPr>
                <w:rFonts w:eastAsia="宋体" w:hint="eastAsia"/>
                <w:i/>
                <w:lang w:eastAsia="zh-CN"/>
              </w:rPr>
              <w:t>remote control part</w:t>
            </w:r>
            <w:r w:rsidRPr="003B0C3A">
              <w:rPr>
                <w:rFonts w:eastAsia="宋体"/>
                <w:i/>
                <w:lang w:eastAsia="zh-CN"/>
              </w:rPr>
              <w:t>”</w:t>
            </w:r>
            <w:r w:rsidRPr="003B0C3A">
              <w:rPr>
                <w:rFonts w:eastAsia="宋体" w:hint="eastAsia"/>
                <w:i/>
                <w:lang w:eastAsia="zh-CN"/>
              </w:rPr>
              <w:t xml:space="preserve"> from the cloud/edge control server requires downloading a 40kB data burst per control cycle (every millisecond) as more information is needed to ensure the local controller can take over in case of unexpected latencies, which leads to a </w:t>
            </w:r>
            <w:r w:rsidRPr="003B0C3A">
              <w:rPr>
                <w:rFonts w:eastAsia="宋体"/>
                <w:i/>
                <w:lang w:eastAsia="zh-CN"/>
              </w:rPr>
              <w:t>user experienced</w:t>
            </w:r>
            <w:r w:rsidRPr="003B0C3A">
              <w:rPr>
                <w:rFonts w:eastAsia="宋体" w:hint="eastAsia"/>
                <w:i/>
                <w:lang w:eastAsia="zh-CN"/>
              </w:rPr>
              <w:t xml:space="preserve"> DL data rate of 320Mbit/s. In that case, a </w:t>
            </w:r>
            <w:r w:rsidRPr="003B0C3A">
              <w:rPr>
                <w:rFonts w:eastAsia="宋体"/>
                <w:i/>
                <w:lang w:eastAsia="zh-CN"/>
              </w:rPr>
              <w:t>maximum</w:t>
            </w:r>
            <w:r w:rsidRPr="003B0C3A">
              <w:rPr>
                <w:rFonts w:eastAsia="宋体" w:hint="eastAsia"/>
                <w:i/>
                <w:lang w:eastAsia="zh-CN"/>
              </w:rPr>
              <w:t xml:space="preserve"> </w:t>
            </w:r>
            <w:r w:rsidRPr="003B0C3A">
              <w:rPr>
                <w:rFonts w:eastAsia="宋体"/>
                <w:i/>
                <w:lang w:eastAsia="zh-CN"/>
              </w:rPr>
              <w:t>round-trip</w:t>
            </w:r>
            <w:r w:rsidRPr="003B0C3A">
              <w:rPr>
                <w:rFonts w:eastAsia="宋体" w:hint="eastAsia"/>
                <w:i/>
                <w:lang w:eastAsia="zh-CN"/>
              </w:rPr>
              <w:t xml:space="preserve"> latency of 25ms can be tolerated between each control cycle</w:t>
            </w:r>
            <w:r w:rsidRPr="003B0C3A">
              <w:rPr>
                <w:rFonts w:eastAsia="宋体"/>
                <w:i/>
                <w:lang w:eastAsia="zh-CN"/>
              </w:rPr>
              <w:t>, and the one-way latency for downloading “remote control part” can be relaxed to 12ms</w:t>
            </w:r>
            <w:r w:rsidRPr="003B0C3A">
              <w:rPr>
                <w:rFonts w:eastAsia="宋体" w:hint="eastAsia"/>
                <w:i/>
                <w:lang w:eastAsia="zh-CN"/>
              </w:rPr>
              <w:t>.</w:t>
            </w:r>
          </w:p>
          <w:p w14:paraId="1D42CF61" w14:textId="1658592A" w:rsidR="002268C9" w:rsidRDefault="003B0C3A" w:rsidP="002268C9">
            <w:pPr>
              <w:pStyle w:val="CRCoverPage"/>
              <w:spacing w:after="0"/>
            </w:pPr>
            <w:r>
              <w:t>there are two use cases (full control at edge, and split control):</w:t>
            </w:r>
          </w:p>
          <w:p w14:paraId="543BFF47" w14:textId="77777777" w:rsidR="003B0C3A" w:rsidRDefault="003B0C3A" w:rsidP="002268C9">
            <w:pPr>
              <w:pStyle w:val="CRCoverPage"/>
              <w:spacing w:after="0"/>
            </w:pPr>
          </w:p>
          <w:p w14:paraId="4E188580" w14:textId="79F2E70F" w:rsidR="001F0A32" w:rsidRPr="003B0C3A" w:rsidRDefault="001F0A32" w:rsidP="002268C9">
            <w:pPr>
              <w:pStyle w:val="CRCoverPage"/>
              <w:spacing w:after="0"/>
              <w:rPr>
                <w:b/>
              </w:rPr>
            </w:pPr>
            <w:r w:rsidRPr="003B0C3A">
              <w:rPr>
                <w:b/>
              </w:rPr>
              <w:t>Use case-1</w:t>
            </w:r>
            <w:r w:rsidR="003B0C3A" w:rsidRPr="003B0C3A">
              <w:rPr>
                <w:b/>
              </w:rPr>
              <w:t xml:space="preserve"> (full control at edge)</w:t>
            </w:r>
          </w:p>
          <w:p w14:paraId="474A21E6" w14:textId="3B980DB7" w:rsidR="001F0A32" w:rsidRDefault="001F0A32" w:rsidP="002268C9">
            <w:pPr>
              <w:pStyle w:val="CRCoverPage"/>
              <w:spacing w:after="0"/>
            </w:pPr>
            <w:r>
              <w:t xml:space="preserve">For each 1ms, an UL data with size of 592B is sent by UE, and the corresponding DL data with size of 200B is sent back to UE. </w:t>
            </w:r>
            <w:r w:rsidR="003B0C3A">
              <w:t>The round-trip</w:t>
            </w:r>
            <w:r>
              <w:t xml:space="preserve"> latency (3ms) = application processing(1ms) + 5GS UL and DL transmission (2ms).</w:t>
            </w:r>
          </w:p>
          <w:p w14:paraId="599ED4B8" w14:textId="77777777" w:rsidR="001F0A32" w:rsidRDefault="001F0A32" w:rsidP="002268C9">
            <w:pPr>
              <w:pStyle w:val="CRCoverPage"/>
              <w:spacing w:after="0"/>
            </w:pPr>
          </w:p>
          <w:p w14:paraId="0DCF673E" w14:textId="7FC0A3DA" w:rsidR="001F0A32" w:rsidRPr="003B0C3A" w:rsidRDefault="001F0A32" w:rsidP="002268C9">
            <w:pPr>
              <w:pStyle w:val="CRCoverPage"/>
              <w:spacing w:after="0"/>
              <w:rPr>
                <w:b/>
              </w:rPr>
            </w:pPr>
            <w:proofErr w:type="spellStart"/>
            <w:r w:rsidRPr="003B0C3A">
              <w:rPr>
                <w:b/>
              </w:rPr>
              <w:t>Uss</w:t>
            </w:r>
            <w:proofErr w:type="spellEnd"/>
            <w:r w:rsidRPr="003B0C3A">
              <w:rPr>
                <w:b/>
              </w:rPr>
              <w:t xml:space="preserve"> case-2</w:t>
            </w:r>
            <w:r w:rsidR="003B0C3A">
              <w:rPr>
                <w:b/>
              </w:rPr>
              <w:t xml:space="preserve"> (split control)</w:t>
            </w:r>
          </w:p>
          <w:p w14:paraId="5379B1CD" w14:textId="1CBD2CD9" w:rsidR="001F0A32" w:rsidRDefault="001F0A32" w:rsidP="002268C9">
            <w:pPr>
              <w:pStyle w:val="CRCoverPage"/>
              <w:spacing w:after="0"/>
            </w:pPr>
            <w:r>
              <w:t xml:space="preserve">For each 1ms, an UL data with size of 592B is sent by UE, and the corresponding DL data with size of 40kB is sent back to UE. The </w:t>
            </w:r>
            <w:r w:rsidR="003B0C3A">
              <w:t xml:space="preserve">round-trip </w:t>
            </w:r>
            <w:r>
              <w:t>latency</w:t>
            </w:r>
            <w:r w:rsidR="003B0C3A">
              <w:t xml:space="preserve"> (25ms) = application processing (12ms) + 5GS UL and DL transmission (13ms)</w:t>
            </w:r>
            <w:r>
              <w:t xml:space="preserve"> </w:t>
            </w:r>
          </w:p>
          <w:p w14:paraId="72BC939C" w14:textId="4777AD80" w:rsidR="003B0C3A" w:rsidRDefault="003B0C3A" w:rsidP="002268C9">
            <w:pPr>
              <w:pStyle w:val="CRCoverPage"/>
              <w:spacing w:after="0"/>
            </w:pPr>
          </w:p>
          <w:p w14:paraId="5547DBA5" w14:textId="177BBF8F" w:rsidR="003B0C3A" w:rsidRPr="003B0C3A" w:rsidRDefault="003B0C3A" w:rsidP="002268C9">
            <w:pPr>
              <w:pStyle w:val="CRCoverPage"/>
              <w:spacing w:after="0"/>
              <w:rPr>
                <w:b/>
              </w:rPr>
            </w:pPr>
            <w:r w:rsidRPr="003B0C3A">
              <w:rPr>
                <w:b/>
              </w:rPr>
              <w:lastRenderedPageBreak/>
              <w:t xml:space="preserve">Actually, instead of discussing </w:t>
            </w:r>
            <w:proofErr w:type="spellStart"/>
            <w:r w:rsidRPr="003B0C3A">
              <w:rPr>
                <w:b/>
              </w:rPr>
              <w:t>oneway</w:t>
            </w:r>
            <w:proofErr w:type="spellEnd"/>
            <w:r w:rsidRPr="003B0C3A">
              <w:rPr>
                <w:b/>
              </w:rPr>
              <w:t xml:space="preserve"> latency, the UE mostly cares about the round-trip latency (i.e. </w:t>
            </w:r>
            <w:proofErr w:type="spellStart"/>
            <w:r w:rsidRPr="003B0C3A">
              <w:rPr>
                <w:b/>
              </w:rPr>
              <w:t>totall</w:t>
            </w:r>
            <w:proofErr w:type="spellEnd"/>
            <w:r w:rsidRPr="003B0C3A">
              <w:rPr>
                <w:b/>
              </w:rPr>
              <w:t xml:space="preserve"> UL+DL latency for data transmission with certain UL and DL data size). Therefore, it is proposed to further update it to add the round-trip latency with certain UL and DL data size.</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1DC980D5" w:rsidR="000834A8" w:rsidRDefault="002268C9" w:rsidP="002268C9">
            <w:pPr>
              <w:pStyle w:val="CRCoverPage"/>
              <w:spacing w:after="0"/>
            </w:pPr>
            <w:r>
              <w:t xml:space="preserve">Add </w:t>
            </w:r>
            <w:r w:rsidR="003B0C3A">
              <w:t xml:space="preserve">round-trip latency with certain UL and DL </w:t>
            </w:r>
            <w:r w:rsidR="00B757F8" w:rsidRPr="00B757F8">
              <w:rPr>
                <w:rFonts w:hint="eastAsia"/>
              </w:rPr>
              <w:t>payload</w:t>
            </w:r>
            <w:r w:rsidR="003B0C3A">
              <w:t xml:space="preserve"> size for use case “split control for robotics”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96B680" w:rsidR="002268C9" w:rsidRDefault="002268C9" w:rsidP="002268C9">
            <w:pPr>
              <w:pStyle w:val="CRCoverPage"/>
              <w:spacing w:after="0"/>
            </w:pPr>
            <w:r>
              <w:rPr>
                <w:lang w:eastAsia="ja-JP"/>
              </w:rPr>
              <w:t xml:space="preserve">Some requirements are </w:t>
            </w:r>
            <w:r w:rsidR="003B0C3A">
              <w:rPr>
                <w:lang w:eastAsia="ja-JP"/>
              </w:rPr>
              <w:t>not clarified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C0C76CB" w:rsidR="001727ED" w:rsidRDefault="003B0C3A">
            <w:pPr>
              <w:pStyle w:val="CRCoverPage"/>
              <w:spacing w:after="0"/>
              <w:ind w:left="100"/>
              <w:rPr>
                <w:lang w:eastAsia="ja-JP"/>
              </w:rPr>
            </w:pPr>
            <w:r>
              <w:rPr>
                <w:rFonts w:eastAsia="宋体"/>
                <w:lang w:eastAsia="zh-CN"/>
              </w:rPr>
              <w:t>5.4.6</w:t>
            </w:r>
            <w:r w:rsidR="00E64FDC">
              <w:rPr>
                <w:rFonts w:eastAsia="宋体"/>
                <w:lang w:eastAsia="zh-CN"/>
              </w:rPr>
              <w:t>, 8.1</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10EDF016" w:rsidR="001727ED" w:rsidRDefault="003B0C3A">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46D5BE2F" w:rsidR="001727ED" w:rsidRDefault="001727ED">
            <w:pPr>
              <w:pStyle w:val="CRCoverPage"/>
              <w:spacing w:after="0"/>
              <w:jc w:val="center"/>
              <w:rPr>
                <w:b/>
                <w:caps/>
                <w:lang w:eastAsia="ja-JP"/>
              </w:rPr>
            </w:pP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3295B23B" w:rsidR="001727ED" w:rsidRDefault="004B7359">
            <w:pPr>
              <w:pStyle w:val="CRCoverPage"/>
              <w:spacing w:after="0"/>
              <w:ind w:left="99"/>
            </w:pPr>
            <w:r>
              <w:t xml:space="preserve">TS/TR </w:t>
            </w:r>
            <w:r w:rsidR="003B0C3A">
              <w:t>22.261</w:t>
            </w:r>
            <w:r>
              <w:t xml:space="preserve"> CR </w:t>
            </w:r>
            <w:r w:rsidR="00BB47E8">
              <w:t>0633</w:t>
            </w:r>
            <w:bookmarkStart w:id="1" w:name="_GoBack"/>
            <w:bookmarkEnd w:id="1"/>
            <w:r>
              <w:t xml:space="preserve">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1D7744EC" w:rsidR="00FF491C" w:rsidRDefault="00F03327" w:rsidP="00F03327">
      <w:pPr>
        <w:jc w:val="center"/>
        <w:rPr>
          <w:color w:val="FF0000"/>
          <w:sz w:val="36"/>
        </w:rPr>
      </w:pPr>
      <w:r>
        <w:rPr>
          <w:color w:val="FF0000"/>
          <w:sz w:val="36"/>
        </w:rPr>
        <w:lastRenderedPageBreak/>
        <w:t xml:space="preserve">**************** </w:t>
      </w:r>
      <w:r w:rsidR="004C56A9">
        <w:rPr>
          <w:color w:val="FF0000"/>
          <w:sz w:val="36"/>
        </w:rPr>
        <w:t>Start of</w:t>
      </w:r>
      <w:r>
        <w:rPr>
          <w:color w:val="FF0000"/>
          <w:sz w:val="36"/>
        </w:rPr>
        <w:t xml:space="preserve"> Change ******************</w:t>
      </w:r>
    </w:p>
    <w:p w14:paraId="2F203E7B" w14:textId="77777777" w:rsidR="004C56A9" w:rsidRDefault="004C56A9" w:rsidP="004C56A9">
      <w:pPr>
        <w:pStyle w:val="2"/>
        <w:rPr>
          <w:lang w:eastAsia="zh-CN"/>
        </w:rPr>
      </w:pPr>
      <w:bookmarkStart w:id="2" w:name="_Toc91256617"/>
      <w:r>
        <w:rPr>
          <w:rFonts w:hint="eastAsia"/>
          <w:lang w:eastAsia="zh-CN"/>
        </w:rPr>
        <w:t>5</w:t>
      </w:r>
      <w:r w:rsidRPr="00235394">
        <w:t>.</w:t>
      </w:r>
      <w:r>
        <w:rPr>
          <w:rFonts w:eastAsia="宋体" w:hint="eastAsia"/>
          <w:lang w:eastAsia="zh-CN"/>
        </w:rPr>
        <w:t>4</w:t>
      </w:r>
      <w:r w:rsidRPr="00235394">
        <w:tab/>
      </w:r>
      <w:r w:rsidRPr="00753089">
        <w:rPr>
          <w:rFonts w:eastAsia="宋体" w:hint="eastAsia"/>
        </w:rPr>
        <w:t>S</w:t>
      </w:r>
      <w:r>
        <w:rPr>
          <w:rFonts w:eastAsia="宋体" w:hint="eastAsia"/>
          <w:lang w:eastAsia="zh-CN"/>
        </w:rPr>
        <w:t>plit control for robotics</w:t>
      </w:r>
      <w:bookmarkEnd w:id="2"/>
    </w:p>
    <w:p w14:paraId="0309AE88" w14:textId="77777777" w:rsidR="004C56A9" w:rsidRPr="000D6532" w:rsidRDefault="004C56A9" w:rsidP="004C56A9">
      <w:pPr>
        <w:pStyle w:val="3"/>
      </w:pPr>
      <w:bookmarkStart w:id="3" w:name="_Toc91256618"/>
      <w:r>
        <w:rPr>
          <w:rFonts w:hint="eastAsia"/>
          <w:lang w:eastAsia="zh-CN"/>
        </w:rPr>
        <w:t>5</w:t>
      </w:r>
      <w:r w:rsidRPr="000D6532">
        <w:t>.</w:t>
      </w:r>
      <w:r>
        <w:rPr>
          <w:rFonts w:eastAsia="宋体" w:hint="eastAsia"/>
          <w:lang w:eastAsia="zh-CN"/>
        </w:rPr>
        <w:t>4</w:t>
      </w:r>
      <w:r w:rsidRPr="000D6532">
        <w:t>.1</w:t>
      </w:r>
      <w:r w:rsidRPr="000D6532">
        <w:tab/>
        <w:t>Description</w:t>
      </w:r>
      <w:bookmarkEnd w:id="3"/>
    </w:p>
    <w:p w14:paraId="25795393" w14:textId="77777777" w:rsidR="004C56A9" w:rsidRDefault="004C56A9" w:rsidP="004C56A9">
      <w:pPr>
        <w:jc w:val="both"/>
        <w:rPr>
          <w:rFonts w:ascii="NimbusRomNo9L-Regu" w:eastAsia="Malgun Gothic" w:hAnsi="NimbusRomNo9L-Regu" w:cs="NimbusRomNo9L-Regu"/>
          <w:lang w:val="en-US" w:eastAsia="zh-CN"/>
        </w:rPr>
      </w:pPr>
      <w:r w:rsidRPr="001B748F">
        <w:t xml:space="preserve">Mobile robots </w:t>
      </w:r>
      <w:r w:rsidRPr="0029145A">
        <w:rPr>
          <w:rFonts w:eastAsia="宋体" w:hint="eastAsia"/>
          <w:lang w:eastAsia="zh-CN"/>
        </w:rPr>
        <w:t>have been</w:t>
      </w:r>
      <w:r w:rsidRPr="001B748F">
        <w:t xml:space="preserve"> play</w:t>
      </w:r>
      <w:r w:rsidRPr="0029145A">
        <w:rPr>
          <w:rFonts w:eastAsia="宋体" w:hint="eastAsia"/>
          <w:lang w:eastAsia="zh-CN"/>
        </w:rPr>
        <w:t>ing</w:t>
      </w:r>
      <w:r w:rsidRPr="001B748F">
        <w:t xml:space="preserve"> an increasingly important role in </w:t>
      </w:r>
      <w:r w:rsidRPr="0029145A">
        <w:rPr>
          <w:rFonts w:eastAsia="宋体" w:hint="eastAsia"/>
          <w:lang w:eastAsia="zh-CN"/>
        </w:rPr>
        <w:t xml:space="preserve">some scenarios, e.g. warehouse, </w:t>
      </w:r>
      <w:r>
        <w:rPr>
          <w:rFonts w:ascii="NimbusRomNo9L-Regu" w:eastAsia="Malgun Gothic" w:hAnsi="NimbusRomNo9L-Regu" w:cs="NimbusRomNo9L-Regu"/>
          <w:lang w:val="en-US" w:eastAsia="zh-CN"/>
        </w:rPr>
        <w:t>disaster rescue and smart factories</w:t>
      </w:r>
      <w:r>
        <w:rPr>
          <w:rFonts w:ascii="NimbusRomNo9L-Regu" w:eastAsia="宋体" w:hAnsi="NimbusRomNo9L-Regu" w:cs="NimbusRomNo9L-Regu" w:hint="eastAsia"/>
          <w:lang w:val="en-US" w:eastAsia="zh-CN"/>
        </w:rPr>
        <w:t xml:space="preserve"> [5</w:t>
      </w:r>
      <w:r w:rsidRPr="0029145A">
        <w:rPr>
          <w:rFonts w:ascii="NimbusRomNo9L-Regu" w:eastAsia="宋体" w:hAnsi="NimbusRomNo9L-Regu" w:cs="NimbusRomNo9L-Regu" w:hint="eastAsia"/>
          <w:lang w:val="en-US" w:eastAsia="zh-CN"/>
        </w:rPr>
        <w:t>], thanks to their high mobility</w:t>
      </w:r>
      <w:r w:rsidRPr="001B748F">
        <w:t>.</w:t>
      </w:r>
      <w:r w:rsidRPr="0029145A">
        <w:rPr>
          <w:rFonts w:eastAsia="宋体" w:hint="eastAsia"/>
          <w:lang w:eastAsia="zh-CN"/>
        </w:rPr>
        <w:t xml:space="preserve"> The mobile robots need to work in a</w:t>
      </w:r>
      <w:r>
        <w:rPr>
          <w:rFonts w:eastAsia="宋体" w:hint="eastAsia"/>
          <w:lang w:eastAsia="zh-CN"/>
        </w:rPr>
        <w:t>n</w:t>
      </w:r>
      <w:r w:rsidRPr="0029145A">
        <w:rPr>
          <w:rFonts w:eastAsia="宋体" w:hint="eastAsia"/>
          <w:lang w:eastAsia="zh-CN"/>
        </w:rPr>
        <w:t xml:space="preserve"> ever-changing environment, hence need to perform fast and reliable sensing, planning and controlling. If the </w:t>
      </w:r>
      <w:r w:rsidRPr="0029145A">
        <w:rPr>
          <w:rFonts w:eastAsia="宋体"/>
          <w:lang w:eastAsia="zh-CN"/>
        </w:rPr>
        <w:t>corresponding</w:t>
      </w:r>
      <w:r w:rsidRPr="0029145A">
        <w:rPr>
          <w:rFonts w:eastAsia="宋体" w:hint="eastAsia"/>
          <w:lang w:eastAsia="zh-CN"/>
        </w:rPr>
        <w:t xml:space="preserve"> computation is performed on board in the robot, it will require intensive computations which lead to increased requirements of computation capabilities and power consumption. However, a light-weight form factor is always a requirement to the mobile robots working in the real-world environment, which prevents the robots to be equip</w:t>
      </w:r>
      <w:r>
        <w:rPr>
          <w:rFonts w:eastAsia="宋体" w:hint="eastAsia"/>
          <w:lang w:eastAsia="zh-CN"/>
        </w:rPr>
        <w:t>ped</w:t>
      </w:r>
      <w:r w:rsidRPr="0029145A">
        <w:rPr>
          <w:rFonts w:eastAsia="宋体" w:hint="eastAsia"/>
          <w:lang w:eastAsia="zh-CN"/>
        </w:rPr>
        <w:t xml:space="preserve"> with a large number of CPU/GPU units and large-capacity batteries. As the example provided in [</w:t>
      </w:r>
      <w:r>
        <w:rPr>
          <w:rFonts w:eastAsia="宋体" w:hint="eastAsia"/>
          <w:lang w:eastAsia="zh-CN"/>
        </w:rPr>
        <w:t>17</w:t>
      </w:r>
      <w:r w:rsidRPr="0029145A">
        <w:rPr>
          <w:rFonts w:eastAsia="宋体" w:hint="eastAsia"/>
          <w:lang w:eastAsia="zh-CN"/>
        </w:rPr>
        <w:t xml:space="preserve">], </w:t>
      </w:r>
      <w:r>
        <w:rPr>
          <w:rFonts w:ascii="NimbusRomNo9L-Regu" w:eastAsia="Malgun Gothic" w:hAnsi="NimbusRomNo9L-Regu" w:cs="NimbusRomNo9L-Regu"/>
          <w:lang w:val="en-US" w:eastAsia="zh-CN"/>
        </w:rPr>
        <w:t>an advanced commercially available</w:t>
      </w:r>
      <w:r w:rsidRPr="0029145A">
        <w:rPr>
          <w:rFonts w:ascii="NimbusRomNo9L-Regu" w:eastAsia="宋体" w:hAnsi="NimbusRomNo9L-Regu" w:cs="NimbusRomNo9L-Regu" w:hint="eastAsia"/>
          <w:lang w:val="en-US" w:eastAsia="zh-CN"/>
        </w:rPr>
        <w:t xml:space="preserve"> </w:t>
      </w:r>
      <w:r>
        <w:rPr>
          <w:rFonts w:ascii="NimbusRomNo9L-Regu" w:eastAsia="Malgun Gothic" w:hAnsi="NimbusRomNo9L-Regu" w:cs="NimbusRomNo9L-Regu"/>
          <w:lang w:val="en-US" w:eastAsia="zh-CN"/>
        </w:rPr>
        <w:t xml:space="preserve">quadruped robot, carries </w:t>
      </w:r>
      <w:r>
        <w:rPr>
          <w:rFonts w:ascii="CMR10" w:eastAsia="Malgun Gothic" w:hAnsi="CMR10" w:cs="CMR10"/>
          <w:lang w:val="en-US" w:eastAsia="zh-CN"/>
        </w:rPr>
        <w:t xml:space="preserve">3kg </w:t>
      </w:r>
      <w:r>
        <w:rPr>
          <w:rFonts w:ascii="NimbusRomNo9L-Regu" w:eastAsia="Malgun Gothic" w:hAnsi="NimbusRomNo9L-Regu" w:cs="NimbusRomNo9L-Regu"/>
          <w:lang w:val="en-US" w:eastAsia="zh-CN"/>
        </w:rPr>
        <w:t xml:space="preserve">of batteries of about </w:t>
      </w:r>
      <w:r>
        <w:rPr>
          <w:rFonts w:ascii="CMR10" w:eastAsia="Malgun Gothic" w:hAnsi="CMR10" w:cs="CMR10"/>
          <w:lang w:val="en-US" w:eastAsia="zh-CN"/>
        </w:rPr>
        <w:t>650Wh</w:t>
      </w:r>
      <w:r w:rsidRPr="0029145A">
        <w:rPr>
          <w:rFonts w:ascii="CMR10" w:eastAsia="宋体" w:hAnsi="CMR10" w:cs="CMR10" w:hint="eastAsia"/>
          <w:lang w:val="en-US" w:eastAsia="zh-CN"/>
        </w:rPr>
        <w:t xml:space="preserve"> </w:t>
      </w:r>
      <w:r>
        <w:rPr>
          <w:rFonts w:ascii="NimbusRomNo9L-Regu" w:eastAsia="Malgun Gothic" w:hAnsi="NimbusRomNo9L-Regu" w:cs="NimbusRomNo9L-Regu"/>
          <w:lang w:val="en-US" w:eastAsia="zh-CN"/>
        </w:rPr>
        <w:t>energy</w:t>
      </w:r>
      <w:r w:rsidRPr="0029145A">
        <w:rPr>
          <w:rFonts w:ascii="NimbusRomNo9L-Regu" w:eastAsia="宋体" w:hAnsi="NimbusRomNo9L-Regu" w:cs="NimbusRomNo9L-Regu" w:hint="eastAsia"/>
          <w:lang w:val="en-US" w:eastAsia="zh-CN"/>
        </w:rPr>
        <w:t>,</w:t>
      </w:r>
      <w:r>
        <w:rPr>
          <w:rFonts w:ascii="NimbusRomNo9L-Regu" w:eastAsia="Malgun Gothic" w:hAnsi="NimbusRomNo9L-Regu" w:cs="NimbusRomNo9L-Regu"/>
          <w:lang w:val="en-US" w:eastAsia="zh-CN"/>
        </w:rPr>
        <w:t xml:space="preserve"> while the high-end </w:t>
      </w:r>
      <w:r w:rsidRPr="0029145A">
        <w:rPr>
          <w:rFonts w:ascii="NimbusRomNo9L-Regu" w:eastAsia="宋体" w:hAnsi="NimbusRomNo9L-Regu" w:cs="NimbusRomNo9L-Regu" w:hint="eastAsia"/>
          <w:lang w:val="en-US" w:eastAsia="zh-CN"/>
        </w:rPr>
        <w:t xml:space="preserve">GPU </w:t>
      </w:r>
      <w:r>
        <w:rPr>
          <w:rFonts w:ascii="NimbusRomNo9L-Regu" w:eastAsia="Malgun Gothic" w:hAnsi="NimbusRomNo9L-Regu" w:cs="NimbusRomNo9L-Regu"/>
          <w:lang w:val="en-US" w:eastAsia="zh-CN"/>
        </w:rPr>
        <w:t>consumes more</w:t>
      </w:r>
      <w:r w:rsidRPr="0029145A">
        <w:rPr>
          <w:rFonts w:ascii="NimbusRomNo9L-Regu" w:eastAsia="宋体" w:hAnsi="NimbusRomNo9L-Regu" w:cs="NimbusRomNo9L-Regu" w:hint="eastAsia"/>
          <w:lang w:val="en-US" w:eastAsia="zh-CN"/>
        </w:rPr>
        <w:t xml:space="preserve"> </w:t>
      </w:r>
      <w:r>
        <w:rPr>
          <w:rFonts w:ascii="NimbusRomNo9L-Regu" w:eastAsia="Malgun Gothic" w:hAnsi="NimbusRomNo9L-Regu" w:cs="NimbusRomNo9L-Regu"/>
          <w:lang w:val="en-US" w:eastAsia="zh-CN"/>
        </w:rPr>
        <w:t xml:space="preserve">than </w:t>
      </w:r>
      <w:r>
        <w:rPr>
          <w:rFonts w:ascii="CMR10" w:eastAsia="Malgun Gothic" w:hAnsi="CMR10" w:cs="CMR10"/>
          <w:lang w:val="en-US" w:eastAsia="zh-CN"/>
        </w:rPr>
        <w:t xml:space="preserve">250W </w:t>
      </w:r>
      <w:r>
        <w:rPr>
          <w:rFonts w:ascii="NimbusRomNo9L-Regu" w:eastAsia="Malgun Gothic" w:hAnsi="NimbusRomNo9L-Regu" w:cs="NimbusRomNo9L-Regu"/>
          <w:lang w:val="en-US" w:eastAsia="zh-CN"/>
        </w:rPr>
        <w:t>of power, significantly impacting battery life if</w:t>
      </w:r>
      <w:r w:rsidRPr="0029145A">
        <w:rPr>
          <w:rFonts w:ascii="NimbusRomNo9L-Regu" w:eastAsia="宋体" w:hAnsi="NimbusRomNo9L-Regu" w:cs="NimbusRomNo9L-Regu" w:hint="eastAsia"/>
          <w:lang w:val="en-US" w:eastAsia="zh-CN"/>
        </w:rPr>
        <w:t xml:space="preserve"> </w:t>
      </w:r>
      <w:r>
        <w:rPr>
          <w:rFonts w:ascii="NimbusRomNo9L-Regu" w:eastAsia="Malgun Gothic" w:hAnsi="NimbusRomNo9L-Regu" w:cs="NimbusRomNo9L-Regu"/>
          <w:lang w:val="en-US" w:eastAsia="zh-CN"/>
        </w:rPr>
        <w:t>such computational power was embedded on the robot.</w:t>
      </w:r>
    </w:p>
    <w:p w14:paraId="3A8802C6" w14:textId="77777777" w:rsidR="004C56A9" w:rsidRPr="0029145A" w:rsidRDefault="004C56A9" w:rsidP="004C56A9">
      <w:pPr>
        <w:jc w:val="both"/>
        <w:rPr>
          <w:rFonts w:ascii="NimbusRomNo9L-Regu" w:eastAsia="宋体" w:hAnsi="NimbusRomNo9L-Regu" w:cs="NimbusRomNo9L-Regu"/>
          <w:lang w:val="en-US" w:eastAsia="zh-CN"/>
        </w:rPr>
      </w:pPr>
      <w:r w:rsidRPr="0029145A">
        <w:rPr>
          <w:rFonts w:ascii="NimbusRomNo9L-Regu" w:eastAsia="宋体" w:hAnsi="NimbusRomNo9L-Regu" w:cs="NimbusRomNo9L-Regu" w:hint="eastAsia"/>
          <w:lang w:val="en-US" w:eastAsia="zh-CN"/>
        </w:rPr>
        <w:t>O</w:t>
      </w:r>
      <w:r>
        <w:rPr>
          <w:rFonts w:ascii="NimbusRomNo9L-Regu" w:eastAsia="Malgun Gothic" w:hAnsi="NimbusRomNo9L-Regu" w:cs="NimbusRomNo9L-Regu"/>
          <w:lang w:val="en-US" w:eastAsia="zh-CN"/>
        </w:rPr>
        <w:t xml:space="preserve">ffloading computations </w:t>
      </w:r>
      <w:r w:rsidRPr="0029145A">
        <w:rPr>
          <w:rFonts w:ascii="NimbusRomNo9L-Regu" w:eastAsia="宋体" w:hAnsi="NimbusRomNo9L-Regu" w:cs="NimbusRomNo9L-Regu" w:hint="eastAsia"/>
          <w:lang w:val="en-US" w:eastAsia="zh-CN"/>
        </w:rPr>
        <w:t xml:space="preserve">from robots </w:t>
      </w:r>
      <w:r>
        <w:rPr>
          <w:rFonts w:ascii="NimbusRomNo9L-Regu" w:eastAsia="Malgun Gothic" w:hAnsi="NimbusRomNo9L-Regu" w:cs="NimbusRomNo9L-Regu"/>
          <w:lang w:val="en-US" w:eastAsia="zh-CN"/>
        </w:rPr>
        <w:t xml:space="preserve">to the cloud </w:t>
      </w:r>
      <w:r w:rsidRPr="0029145A">
        <w:rPr>
          <w:rFonts w:ascii="NimbusRomNo9L-Regu" w:eastAsia="宋体" w:hAnsi="NimbusRomNo9L-Regu" w:cs="NimbusRomNo9L-Regu" w:hint="eastAsia"/>
          <w:lang w:val="en-US" w:eastAsia="zh-CN"/>
        </w:rPr>
        <w:t>has been studied in many reference</w:t>
      </w:r>
      <w:r>
        <w:rPr>
          <w:rFonts w:ascii="NimbusRomNo9L-Regu" w:eastAsia="宋体" w:hAnsi="NimbusRomNo9L-Regu" w:cs="NimbusRomNo9L-Regu" w:hint="eastAsia"/>
          <w:lang w:val="en-US" w:eastAsia="zh-CN"/>
        </w:rPr>
        <w:t>s</w:t>
      </w:r>
      <w:r w:rsidRPr="0029145A">
        <w:rPr>
          <w:rFonts w:ascii="NimbusRomNo9L-Regu" w:eastAsia="宋体" w:hAnsi="NimbusRomNo9L-Regu" w:cs="NimbusRomNo9L-Regu" w:hint="eastAsia"/>
          <w:lang w:val="en-US" w:eastAsia="zh-CN"/>
        </w:rPr>
        <w:t xml:space="preserve"> [</w:t>
      </w:r>
      <w:r>
        <w:rPr>
          <w:rFonts w:ascii="NimbusRomNo9L-Regu" w:eastAsia="宋体" w:hAnsi="NimbusRomNo9L-Regu" w:cs="NimbusRomNo9L-Regu" w:hint="eastAsia"/>
          <w:lang w:val="en-US" w:eastAsia="zh-CN"/>
        </w:rPr>
        <w:t>16</w:t>
      </w:r>
      <w:r w:rsidRPr="0029145A">
        <w:rPr>
          <w:rFonts w:ascii="NimbusRomNo9L-Regu" w:eastAsia="宋体" w:hAnsi="NimbusRomNo9L-Regu" w:cs="NimbusRomNo9L-Regu" w:hint="eastAsia"/>
          <w:lang w:val="en-US" w:eastAsia="zh-CN"/>
        </w:rPr>
        <w:t xml:space="preserve">]. Meanwhile </w:t>
      </w:r>
      <w:r w:rsidRPr="0029145A">
        <w:rPr>
          <w:rFonts w:ascii="NimbusRomNo9L-Regu" w:eastAsia="宋体" w:hAnsi="NimbusRomNo9L-Regu" w:cs="NimbusRomNo9L-Regu"/>
          <w:lang w:val="en-US" w:eastAsia="zh-CN"/>
        </w:rPr>
        <w:t>rel</w:t>
      </w:r>
      <w:r w:rsidRPr="0029145A">
        <w:rPr>
          <w:rFonts w:ascii="NimbusRomNo9L-Regu" w:eastAsia="宋体" w:hAnsi="NimbusRomNo9L-Regu" w:cs="NimbusRomNo9L-Regu" w:hint="eastAsia"/>
          <w:lang w:val="en-US" w:eastAsia="zh-CN"/>
        </w:rPr>
        <w:t xml:space="preserve">ying </w:t>
      </w:r>
      <w:r w:rsidRPr="0029145A">
        <w:rPr>
          <w:rFonts w:ascii="NimbusRomNo9L-Regu" w:eastAsia="宋体" w:hAnsi="NimbusRomNo9L-Regu" w:cs="NimbusRomNo9L-Regu"/>
          <w:lang w:val="en-US" w:eastAsia="zh-CN"/>
        </w:rPr>
        <w:t xml:space="preserve">on either data or code from a network to support </w:t>
      </w:r>
      <w:r w:rsidRPr="0029145A">
        <w:rPr>
          <w:rFonts w:ascii="NimbusRomNo9L-Regu" w:eastAsia="宋体" w:hAnsi="NimbusRomNo9L-Regu" w:cs="NimbusRomNo9L-Regu" w:hint="eastAsia"/>
          <w:lang w:val="en-US" w:eastAsia="zh-CN"/>
        </w:rPr>
        <w:t>the robot</w:t>
      </w:r>
      <w:r w:rsidRPr="0029145A">
        <w:rPr>
          <w:rFonts w:ascii="NimbusRomNo9L-Regu" w:eastAsia="宋体" w:hAnsi="NimbusRomNo9L-Regu" w:cs="NimbusRomNo9L-Regu"/>
          <w:lang w:val="en-US" w:eastAsia="zh-CN"/>
        </w:rPr>
        <w:t>’</w:t>
      </w:r>
      <w:r w:rsidRPr="0029145A">
        <w:rPr>
          <w:rFonts w:ascii="NimbusRomNo9L-Regu" w:eastAsia="宋体" w:hAnsi="NimbusRomNo9L-Regu" w:cs="NimbusRomNo9L-Regu" w:hint="eastAsia"/>
          <w:lang w:val="en-US" w:eastAsia="zh-CN"/>
        </w:rPr>
        <w:t>s</w:t>
      </w:r>
      <w:r w:rsidRPr="0029145A">
        <w:rPr>
          <w:rFonts w:ascii="NimbusRomNo9L-Regu" w:eastAsia="宋体" w:hAnsi="NimbusRomNo9L-Regu" w:cs="NimbusRomNo9L-Regu"/>
          <w:lang w:val="en-US" w:eastAsia="zh-CN"/>
        </w:rPr>
        <w:t xml:space="preserve"> operation,</w:t>
      </w:r>
      <w:r w:rsidRPr="0029145A">
        <w:rPr>
          <w:rFonts w:ascii="NimbusRomNo9L-Regu" w:eastAsia="宋体" w:hAnsi="NimbusRomNo9L-Regu" w:cs="NimbusRomNo9L-Regu" w:hint="eastAsia"/>
          <w:lang w:val="en-US" w:eastAsia="zh-CN"/>
        </w:rPr>
        <w:t xml:space="preserve"> the designers of autonomous mobile robots have to consider the scenarios where the robots must include capacity of local processing for low-latency responses during periods when network access quality is varying worse. </w:t>
      </w:r>
    </w:p>
    <w:p w14:paraId="0EDF44A4" w14:textId="77777777" w:rsidR="004C56A9" w:rsidRPr="0029145A" w:rsidRDefault="004C56A9" w:rsidP="004C56A9">
      <w:pPr>
        <w:jc w:val="both"/>
        <w:rPr>
          <w:rFonts w:ascii="NimbusRomNo9L-Regu" w:eastAsia="宋体" w:hAnsi="NimbusRomNo9L-Regu" w:cs="NimbusRomNo9L-Regu"/>
          <w:lang w:val="en-US" w:eastAsia="zh-CN"/>
        </w:rPr>
      </w:pPr>
      <w:r w:rsidRPr="0029145A">
        <w:rPr>
          <w:rFonts w:ascii="NimbusRomNo9L-Regu" w:eastAsia="宋体" w:hAnsi="NimbusRomNo9L-Regu" w:cs="NimbusRomNo9L-Regu" w:hint="eastAsia"/>
          <w:lang w:val="en-US" w:eastAsia="zh-CN"/>
        </w:rPr>
        <w:t>The resulting system is different from the fully remote-controlled robot system de</w:t>
      </w:r>
      <w:r>
        <w:rPr>
          <w:rFonts w:ascii="NimbusRomNo9L-Regu" w:eastAsia="宋体" w:hAnsi="NimbusRomNo9L-Regu" w:cs="NimbusRomNo9L-Regu" w:hint="eastAsia"/>
          <w:lang w:val="en-US" w:eastAsia="zh-CN"/>
        </w:rPr>
        <w:t>s</w:t>
      </w:r>
      <w:r w:rsidRPr="0029145A">
        <w:rPr>
          <w:rFonts w:ascii="NimbusRomNo9L-Regu" w:eastAsia="宋体" w:hAnsi="NimbusRomNo9L-Regu" w:cs="NimbusRomNo9L-Regu" w:hint="eastAsia"/>
          <w:lang w:val="en-US" w:eastAsia="zh-CN"/>
        </w:rPr>
        <w:t>cribed in [</w:t>
      </w:r>
      <w:r>
        <w:rPr>
          <w:rFonts w:ascii="NimbusRomNo9L-Regu" w:eastAsia="宋体" w:hAnsi="NimbusRomNo9L-Regu" w:cs="NimbusRomNo9L-Regu" w:hint="eastAsia"/>
          <w:lang w:val="en-US" w:eastAsia="zh-CN"/>
        </w:rPr>
        <w:t>5</w:t>
      </w:r>
      <w:r w:rsidRPr="0029145A">
        <w:rPr>
          <w:rFonts w:ascii="NimbusRomNo9L-Regu" w:eastAsia="宋体" w:hAnsi="NimbusRomNo9L-Regu" w:cs="NimbusRomNo9L-Regu" w:hint="eastAsia"/>
          <w:lang w:val="en-US" w:eastAsia="zh-CN"/>
        </w:rPr>
        <w:t xml:space="preserve">], in which the planning and controlling are carried out by cloud computing, and the robots only reports the sensing data (incl. video), and receives the control commands. Since the complete cloud computing can hardly meet the latency requirement of the </w:t>
      </w:r>
      <w:proofErr w:type="spellStart"/>
      <w:r w:rsidRPr="0029145A">
        <w:rPr>
          <w:rFonts w:ascii="NimbusRomNo9L-Regu" w:eastAsia="宋体" w:hAnsi="NimbusRomNo9L-Regu" w:cs="NimbusRomNo9L-Regu" w:hint="eastAsia"/>
          <w:lang w:val="en-US" w:eastAsia="zh-CN"/>
        </w:rPr>
        <w:t>ms</w:t>
      </w:r>
      <w:proofErr w:type="spellEnd"/>
      <w:r w:rsidRPr="0029145A">
        <w:rPr>
          <w:rFonts w:ascii="NimbusRomNo9L-Regu" w:eastAsia="宋体" w:hAnsi="NimbusRomNo9L-Regu" w:cs="NimbusRomNo9L-Regu" w:hint="eastAsia"/>
          <w:lang w:val="en-US" w:eastAsia="zh-CN"/>
        </w:rPr>
        <w:t>-level feedback control loop of some types of mobile robots, e.g. legged robots, the split control of mobile robots is an agreeable solution in this case.</w:t>
      </w:r>
    </w:p>
    <w:p w14:paraId="265911D5" w14:textId="77777777" w:rsidR="004C56A9" w:rsidRPr="0029145A" w:rsidRDefault="004C56A9" w:rsidP="004C56A9">
      <w:pPr>
        <w:jc w:val="both"/>
        <w:rPr>
          <w:rFonts w:ascii="NimbusRomNo9L-Regu" w:eastAsia="宋体" w:hAnsi="NimbusRomNo9L-Regu" w:cs="NimbusRomNo9L-Regu"/>
          <w:lang w:val="en-US" w:eastAsia="zh-CN"/>
        </w:rPr>
      </w:pPr>
      <w:r w:rsidRPr="0029145A">
        <w:rPr>
          <w:rFonts w:ascii="NimbusRomNo9L-Regu" w:eastAsia="宋体" w:hAnsi="NimbusRomNo9L-Regu" w:cs="NimbusRomNo9L-Regu" w:hint="eastAsia"/>
          <w:lang w:val="en-US" w:eastAsia="zh-CN"/>
        </w:rPr>
        <w:t>[</w:t>
      </w:r>
      <w:r>
        <w:rPr>
          <w:rFonts w:ascii="NimbusRomNo9L-Regu" w:eastAsia="宋体" w:hAnsi="NimbusRomNo9L-Regu" w:cs="NimbusRomNo9L-Regu" w:hint="eastAsia"/>
          <w:lang w:val="en-US" w:eastAsia="zh-CN"/>
        </w:rPr>
        <w:t>17</w:t>
      </w:r>
      <w:r w:rsidRPr="0029145A">
        <w:rPr>
          <w:rFonts w:ascii="NimbusRomNo9L-Regu" w:eastAsia="宋体" w:hAnsi="NimbusRomNo9L-Regu" w:cs="NimbusRomNo9L-Regu" w:hint="eastAsia"/>
          <w:lang w:val="en-US" w:eastAsia="zh-CN"/>
        </w:rPr>
        <w:t>] introduce</w:t>
      </w:r>
      <w:r w:rsidRPr="0029145A">
        <w:rPr>
          <w:rFonts w:ascii="NimbusRomNo9L-Regu" w:eastAsia="宋体" w:hAnsi="NimbusRomNo9L-Regu" w:cs="NimbusRomNo9L-Regu"/>
          <w:lang w:val="en-US" w:eastAsia="zh-CN"/>
        </w:rPr>
        <w:t xml:space="preserve">s </w:t>
      </w:r>
      <w:r w:rsidRPr="0029145A">
        <w:rPr>
          <w:rFonts w:ascii="NimbusRomNo9L-Regu" w:eastAsia="宋体" w:hAnsi="NimbusRomNo9L-Regu" w:cs="NimbusRomNo9L-Regu" w:hint="eastAsia"/>
          <w:lang w:val="en-US" w:eastAsia="zh-CN"/>
        </w:rPr>
        <w:t xml:space="preserve">a </w:t>
      </w:r>
      <w:r w:rsidRPr="0029145A">
        <w:rPr>
          <w:rFonts w:ascii="NimbusRomNo9L-Regu" w:eastAsia="宋体" w:hAnsi="NimbusRomNo9L-Regu" w:cs="NimbusRomNo9L-Regu"/>
          <w:lang w:val="en-US" w:eastAsia="zh-CN"/>
        </w:rPr>
        <w:t xml:space="preserve">robot whole-body balance control </w:t>
      </w:r>
      <w:r>
        <w:rPr>
          <w:rFonts w:ascii="NimbusRomNo9L-Regu" w:eastAsia="宋体" w:hAnsi="NimbusRomNo9L-Regu" w:cs="NimbusRomNo9L-Regu" w:hint="eastAsia"/>
          <w:lang w:val="en-US" w:eastAsia="zh-CN"/>
        </w:rPr>
        <w:t>split</w:t>
      </w:r>
      <w:r w:rsidRPr="0029145A">
        <w:rPr>
          <w:rFonts w:ascii="NimbusRomNo9L-Regu" w:eastAsia="宋体" w:hAnsi="NimbusRomNo9L-Regu" w:cs="NimbusRomNo9L-Regu" w:hint="eastAsia"/>
          <w:lang w:val="en-US" w:eastAsia="zh-CN"/>
        </w:rPr>
        <w:t xml:space="preserve"> </w:t>
      </w:r>
      <w:r w:rsidRPr="0029145A">
        <w:rPr>
          <w:rFonts w:ascii="NimbusRomNo9L-Regu" w:eastAsia="宋体" w:hAnsi="NimbusRomNo9L-Regu" w:cs="NimbusRomNo9L-Regu"/>
          <w:lang w:val="en-US" w:eastAsia="zh-CN"/>
        </w:rPr>
        <w:t>over 5G network</w:t>
      </w:r>
      <w:r w:rsidRPr="0029145A">
        <w:rPr>
          <w:rFonts w:ascii="NimbusRomNo9L-Regu" w:eastAsia="宋体" w:hAnsi="NimbusRomNo9L-Regu" w:cs="NimbusRomNo9L-Regu" w:hint="eastAsia"/>
          <w:lang w:val="en-US" w:eastAsia="zh-CN"/>
        </w:rPr>
        <w:t>.</w:t>
      </w:r>
      <w:r w:rsidRPr="0029145A">
        <w:rPr>
          <w:rFonts w:ascii="NimbusRomNo9L-Regu" w:eastAsia="宋体" w:hAnsi="NimbusRomNo9L-Regu" w:cs="NimbusRomNo9L-Regu"/>
          <w:lang w:val="en-US" w:eastAsia="zh-CN"/>
        </w:rPr>
        <w:t xml:space="preserve"> </w:t>
      </w:r>
      <w:r w:rsidRPr="0029145A">
        <w:rPr>
          <w:rFonts w:ascii="NimbusRomNo9L-Regu" w:eastAsia="宋体" w:hAnsi="NimbusRomNo9L-Regu" w:cs="NimbusRomNo9L-Regu" w:hint="eastAsia"/>
          <w:lang w:val="en-US" w:eastAsia="zh-CN"/>
        </w:rPr>
        <w:t>The AI inference for</w:t>
      </w:r>
      <w:r>
        <w:rPr>
          <w:rFonts w:ascii="NimbusRomNo9L-Regu" w:eastAsia="宋体" w:hAnsi="NimbusRomNo9L-Regu" w:cs="NimbusRomNo9L-Regu" w:hint="eastAsia"/>
          <w:lang w:val="en-US" w:eastAsia="zh-CN"/>
        </w:rPr>
        <w:t xml:space="preserve"> the controlling can be split</w:t>
      </w:r>
      <w:r w:rsidRPr="0029145A">
        <w:rPr>
          <w:rFonts w:ascii="NimbusRomNo9L-Regu" w:eastAsia="宋体" w:hAnsi="NimbusRomNo9L-Regu" w:cs="NimbusRomNo9L-Regu" w:hint="eastAsia"/>
          <w:lang w:val="en-US" w:eastAsia="zh-CN"/>
        </w:rPr>
        <w:t xml:space="preserve"> between the robot and the cloud server: As shown in </w:t>
      </w:r>
      <w:r w:rsidRPr="0029145A">
        <w:rPr>
          <w:rFonts w:ascii="NimbusRomNo9L-Regu" w:eastAsia="宋体" w:hAnsi="NimbusRomNo9L-Regu" w:cs="NimbusRomNo9L-Regu"/>
          <w:lang w:val="en-US" w:eastAsia="zh-CN"/>
        </w:rPr>
        <w:t>Fig</w:t>
      </w:r>
      <w:r w:rsidRPr="0029145A">
        <w:rPr>
          <w:rFonts w:ascii="NimbusRomNo9L-Regu" w:eastAsia="宋体" w:hAnsi="NimbusRomNo9L-Regu" w:cs="NimbusRomNo9L-Regu" w:hint="eastAsia"/>
          <w:lang w:val="en-US" w:eastAsia="zh-CN"/>
        </w:rPr>
        <w:t>ure 5.</w:t>
      </w:r>
      <w:r>
        <w:rPr>
          <w:rFonts w:ascii="NimbusRomNo9L-Regu" w:eastAsia="宋体" w:hAnsi="NimbusRomNo9L-Regu" w:cs="NimbusRomNo9L-Regu" w:hint="eastAsia"/>
          <w:lang w:val="en-US" w:eastAsia="zh-CN"/>
        </w:rPr>
        <w:t>4</w:t>
      </w:r>
      <w:r w:rsidRPr="0029145A">
        <w:rPr>
          <w:rFonts w:ascii="NimbusRomNo9L-Regu" w:eastAsia="宋体" w:hAnsi="NimbusRomNo9L-Regu" w:cs="NimbusRomNo9L-Regu" w:hint="eastAsia"/>
          <w:lang w:val="en-US" w:eastAsia="zh-CN"/>
        </w:rPr>
        <w:t>.1-1, t</w:t>
      </w:r>
      <w:r w:rsidRPr="0029145A">
        <w:rPr>
          <w:rFonts w:ascii="NimbusRomNo9L-Regu" w:eastAsia="宋体" w:hAnsi="NimbusRomNo9L-Regu" w:cs="NimbusRomNo9L-Regu"/>
          <w:lang w:val="en-US" w:eastAsia="zh-CN"/>
        </w:rPr>
        <w:t xml:space="preserve">he </w:t>
      </w:r>
      <w:r w:rsidRPr="0029145A">
        <w:rPr>
          <w:rFonts w:ascii="NimbusRomNo9L-Regu" w:eastAsia="宋体" w:hAnsi="NimbusRomNo9L-Regu" w:cs="NimbusRomNo9L-Regu" w:hint="eastAsia"/>
          <w:lang w:val="en-US" w:eastAsia="zh-CN"/>
        </w:rPr>
        <w:t>part</w:t>
      </w:r>
      <w:r w:rsidRPr="0029145A">
        <w:rPr>
          <w:rFonts w:ascii="NimbusRomNo9L-Regu" w:eastAsia="宋体" w:hAnsi="NimbusRomNo9L-Regu" w:cs="NimbusRomNo9L-Regu"/>
          <w:lang w:val="en-US" w:eastAsia="zh-CN"/>
        </w:rPr>
        <w:t xml:space="preserve"> which </w:t>
      </w:r>
      <w:r w:rsidRPr="0029145A">
        <w:rPr>
          <w:rFonts w:ascii="NimbusRomNo9L-Regu" w:eastAsia="宋体" w:hAnsi="NimbusRomNo9L-Regu" w:cs="NimbusRomNo9L-Regu" w:hint="eastAsia"/>
          <w:lang w:val="en-US" w:eastAsia="zh-CN"/>
        </w:rPr>
        <w:t>is complex</w:t>
      </w:r>
      <w:r w:rsidRPr="0029145A">
        <w:rPr>
          <w:rFonts w:ascii="NimbusRomNo9L-Regu" w:eastAsia="宋体" w:hAnsi="NimbusRomNo9L-Regu" w:cs="NimbusRomNo9L-Regu"/>
          <w:lang w:val="en-US" w:eastAsia="zh-CN"/>
        </w:rPr>
        <w:t xml:space="preserve"> but less</w:t>
      </w:r>
      <w:r w:rsidRPr="0029145A">
        <w:rPr>
          <w:rFonts w:ascii="NimbusRomNo9L-Regu" w:eastAsia="宋体" w:hAnsi="NimbusRomNo9L-Regu" w:cs="NimbusRomNo9L-Regu" w:hint="eastAsia"/>
          <w:lang w:val="en-US" w:eastAsia="zh-CN"/>
        </w:rPr>
        <w:t xml:space="preserve"> </w:t>
      </w:r>
      <w:r w:rsidRPr="0029145A">
        <w:rPr>
          <w:rFonts w:ascii="NimbusRomNo9L-Regu" w:eastAsia="宋体" w:hAnsi="NimbusRomNo9L-Regu" w:cs="NimbusRomNo9L-Regu"/>
          <w:lang w:val="en-US" w:eastAsia="zh-CN"/>
        </w:rPr>
        <w:t>susceptible to delays</w:t>
      </w:r>
      <w:r w:rsidRPr="0029145A">
        <w:rPr>
          <w:rFonts w:ascii="NimbusRomNo9L-Regu" w:eastAsia="宋体" w:hAnsi="NimbusRomNo9L-Regu" w:cs="NimbusRomNo9L-Regu" w:hint="eastAsia"/>
          <w:lang w:val="en-US" w:eastAsia="zh-CN"/>
        </w:rPr>
        <w:t xml:space="preserve"> is offloaded to the remote computation in the cloud or edge control server. The low-complexity part</w:t>
      </w:r>
      <w:r>
        <w:rPr>
          <w:rFonts w:ascii="CMMI10" w:eastAsia="Malgun Gothic" w:hAnsi="CMMI10" w:cs="CMMI10"/>
          <w:lang w:val="en-US" w:eastAsia="zh-CN"/>
        </w:rPr>
        <w:t xml:space="preserve"> </w:t>
      </w:r>
      <w:r>
        <w:rPr>
          <w:rFonts w:ascii="NimbusRomNo9L-Regu" w:eastAsia="Malgun Gothic" w:hAnsi="NimbusRomNo9L-Regu" w:cs="NimbusRomNo9L-Regu"/>
          <w:lang w:val="en-US" w:eastAsia="zh-CN"/>
        </w:rPr>
        <w:t>which contains the error feedback</w:t>
      </w:r>
      <w:r w:rsidRPr="0029145A">
        <w:rPr>
          <w:rFonts w:ascii="NimbusRomNo9L-Regu" w:eastAsia="宋体" w:hAnsi="NimbusRomNo9L-Regu" w:cs="NimbusRomNo9L-Regu" w:hint="eastAsia"/>
          <w:lang w:val="en-US" w:eastAsia="zh-CN"/>
        </w:rPr>
        <w:t xml:space="preserve"> </w:t>
      </w:r>
      <w:r>
        <w:rPr>
          <w:rFonts w:ascii="NimbusRomNo9L-Regu" w:eastAsia="Malgun Gothic" w:hAnsi="NimbusRomNo9L-Regu" w:cs="NimbusRomNo9L-Regu"/>
          <w:lang w:val="en-US" w:eastAsia="zh-CN"/>
        </w:rPr>
        <w:t xml:space="preserve">terms and is latency-critical can </w:t>
      </w:r>
      <w:r w:rsidRPr="0029145A">
        <w:rPr>
          <w:rFonts w:ascii="NimbusRomNo9L-Regu" w:eastAsia="宋体" w:hAnsi="NimbusRomNo9L-Regu" w:cs="NimbusRomNo9L-Regu" w:hint="eastAsia"/>
          <w:lang w:val="en-US" w:eastAsia="zh-CN"/>
        </w:rPr>
        <w:t xml:space="preserve">be </w:t>
      </w:r>
      <w:r>
        <w:rPr>
          <w:rFonts w:ascii="NimbusRomNo9L-Regu" w:eastAsia="Malgun Gothic" w:hAnsi="NimbusRomNo9L-Regu" w:cs="NimbusRomNo9L-Regu"/>
          <w:lang w:val="en-US" w:eastAsia="zh-CN"/>
        </w:rPr>
        <w:t>efficiently done</w:t>
      </w:r>
      <w:r w:rsidRPr="0029145A">
        <w:rPr>
          <w:rFonts w:ascii="NimbusRomNo9L-Regu" w:eastAsia="宋体" w:hAnsi="NimbusRomNo9L-Regu" w:cs="NimbusRomNo9L-Regu" w:hint="eastAsia"/>
          <w:lang w:val="en-US" w:eastAsia="zh-CN"/>
        </w:rPr>
        <w:t xml:space="preserve"> by the local computation in the robot</w:t>
      </w:r>
      <w:r>
        <w:rPr>
          <w:rFonts w:ascii="NimbusRomNo9L-Regu" w:eastAsia="Malgun Gothic" w:hAnsi="NimbusRomNo9L-Regu" w:cs="NimbusRomNo9L-Regu"/>
          <w:lang w:val="en-US" w:eastAsia="zh-CN"/>
        </w:rPr>
        <w:t>.</w:t>
      </w:r>
      <w:r w:rsidRPr="0029145A">
        <w:rPr>
          <w:rFonts w:ascii="NimbusRomNo9L-Regu" w:eastAsia="宋体" w:hAnsi="NimbusRomNo9L-Regu" w:cs="NimbusRomNo9L-Regu" w:hint="eastAsia"/>
          <w:lang w:val="en-US" w:eastAsia="zh-CN"/>
        </w:rPr>
        <w:t xml:space="preserve"> If the robot </w:t>
      </w:r>
      <w:r>
        <w:rPr>
          <w:rFonts w:ascii="NimbusRomNo9L-Regu" w:eastAsia="Malgun Gothic" w:hAnsi="NimbusRomNo9L-Regu" w:cs="NimbusRomNo9L-Regu"/>
          <w:lang w:val="en-US" w:eastAsia="zh-CN"/>
        </w:rPr>
        <w:t xml:space="preserve">fails to </w:t>
      </w:r>
      <w:r w:rsidRPr="0029145A">
        <w:rPr>
          <w:rFonts w:ascii="NimbusRomNo9L-Regu" w:eastAsia="宋体" w:hAnsi="NimbusRomNo9L-Regu" w:cs="NimbusRomNo9L-Regu" w:hint="eastAsia"/>
          <w:lang w:val="en-US" w:eastAsia="zh-CN"/>
        </w:rPr>
        <w:t>receive</w:t>
      </w:r>
      <w:r>
        <w:rPr>
          <w:rFonts w:ascii="NimbusRomNo9L-Regu" w:eastAsia="Malgun Gothic" w:hAnsi="NimbusRomNo9L-Regu" w:cs="NimbusRomNo9L-Regu"/>
          <w:lang w:val="en-US" w:eastAsia="zh-CN"/>
        </w:rPr>
        <w:t xml:space="preserve"> the</w:t>
      </w:r>
      <w:r w:rsidRPr="0029145A">
        <w:rPr>
          <w:rFonts w:ascii="NimbusRomNo9L-Regu" w:eastAsia="宋体" w:hAnsi="NimbusRomNo9L-Regu" w:cs="NimbusRomNo9L-Regu" w:hint="eastAsia"/>
          <w:lang w:val="en-US" w:eastAsia="zh-CN"/>
        </w:rPr>
        <w:t xml:space="preserve"> </w:t>
      </w:r>
      <w:r w:rsidRPr="002A66B7">
        <w:rPr>
          <w:rFonts w:ascii="NimbusRomNo9L-Regu" w:eastAsia="宋体" w:hAnsi="NimbusRomNo9L-Regu" w:cs="NimbusRomNo9L-Regu" w:hint="eastAsia"/>
          <w:lang w:val="en-US" w:eastAsia="zh-CN"/>
        </w:rPr>
        <w:t>optimal control from</w:t>
      </w:r>
      <w:r w:rsidRPr="0029145A">
        <w:rPr>
          <w:rFonts w:ascii="NimbusRomNo9L-Regu" w:eastAsia="宋体" w:hAnsi="NimbusRomNo9L-Regu" w:cs="NimbusRomNo9L-Regu"/>
          <w:lang w:val="en-US" w:eastAsia="zh-CN"/>
        </w:rPr>
        <w:t xml:space="preserve"> “</w:t>
      </w:r>
      <w:r w:rsidRPr="0029145A">
        <w:rPr>
          <w:rFonts w:ascii="NimbusRomNo9L-Regu" w:eastAsia="宋体" w:hAnsi="NimbusRomNo9L-Regu" w:cs="NimbusRomNo9L-Regu" w:hint="eastAsia"/>
          <w:lang w:val="en-US" w:eastAsia="zh-CN"/>
        </w:rPr>
        <w:t>remote control part</w:t>
      </w:r>
      <w:r w:rsidRPr="0029145A">
        <w:rPr>
          <w:rFonts w:ascii="NimbusRomNo9L-Regu" w:eastAsia="宋体" w:hAnsi="NimbusRomNo9L-Regu" w:cs="NimbusRomNo9L-Regu"/>
          <w:lang w:val="en-US" w:eastAsia="zh-CN"/>
        </w:rPr>
        <w:t>”</w:t>
      </w:r>
      <w:r>
        <w:rPr>
          <w:rFonts w:ascii="NimbusRomNo9L-Regu" w:eastAsia="Malgun Gothic" w:hAnsi="NimbusRomNo9L-Regu" w:cs="NimbusRomNo9L-Regu"/>
          <w:lang w:val="en-US" w:eastAsia="zh-CN"/>
        </w:rPr>
        <w:t xml:space="preserve"> </w:t>
      </w:r>
      <w:r w:rsidRPr="0029145A">
        <w:rPr>
          <w:rFonts w:ascii="NimbusRomNo9L-Regu" w:eastAsia="宋体" w:hAnsi="NimbusRomNo9L-Regu" w:cs="NimbusRomNo9L-Regu" w:hint="eastAsia"/>
          <w:lang w:val="en-US" w:eastAsia="zh-CN"/>
        </w:rPr>
        <w:t xml:space="preserve">from the cloud/edge control server </w:t>
      </w:r>
      <w:r>
        <w:rPr>
          <w:rFonts w:ascii="NimbusRomNo9L-Regu" w:eastAsia="Malgun Gothic" w:hAnsi="NimbusRomNo9L-Regu" w:cs="NimbusRomNo9L-Regu"/>
          <w:lang w:val="en-US" w:eastAsia="zh-CN"/>
        </w:rPr>
        <w:t>due to</w:t>
      </w:r>
      <w:r w:rsidRPr="0029145A">
        <w:rPr>
          <w:rFonts w:ascii="NimbusRomNo9L-Regu" w:eastAsia="宋体" w:hAnsi="NimbusRomNo9L-Regu" w:cs="NimbusRomNo9L-Regu" w:hint="eastAsia"/>
          <w:lang w:val="en-US" w:eastAsia="zh-CN"/>
        </w:rPr>
        <w:t xml:space="preserve"> </w:t>
      </w:r>
      <w:r>
        <w:rPr>
          <w:rFonts w:ascii="NimbusRomNo9L-Regu" w:eastAsia="Malgun Gothic" w:hAnsi="NimbusRomNo9L-Regu" w:cs="NimbusRomNo9L-Regu"/>
          <w:lang w:val="en-US" w:eastAsia="zh-CN"/>
        </w:rPr>
        <w:t xml:space="preserve">communication delays or packet loss, </w:t>
      </w:r>
      <w:r w:rsidRPr="0029145A">
        <w:rPr>
          <w:rFonts w:ascii="NimbusRomNo9L-Regu" w:eastAsia="宋体" w:hAnsi="NimbusRomNo9L-Regu" w:cs="NimbusRomNo9L-Regu" w:hint="eastAsia"/>
          <w:lang w:val="en-US" w:eastAsia="zh-CN"/>
        </w:rPr>
        <w:t xml:space="preserve">it can </w:t>
      </w:r>
      <w:r>
        <w:rPr>
          <w:rFonts w:ascii="NimbusRomNo9L-Regu" w:eastAsia="Malgun Gothic" w:hAnsi="NimbusRomNo9L-Regu" w:cs="NimbusRomNo9L-Regu"/>
          <w:lang w:val="en-US" w:eastAsia="zh-CN"/>
        </w:rPr>
        <w:t>approximate</w:t>
      </w:r>
      <w:r w:rsidRPr="0029145A">
        <w:rPr>
          <w:rFonts w:ascii="NimbusRomNo9L-Regu" w:eastAsia="宋体" w:hAnsi="NimbusRomNo9L-Regu" w:cs="NimbusRomNo9L-Regu" w:hint="eastAsia"/>
          <w:lang w:val="en-US" w:eastAsia="zh-CN"/>
        </w:rPr>
        <w:t xml:space="preserve"> the</w:t>
      </w:r>
      <w:r>
        <w:rPr>
          <w:rFonts w:ascii="NimbusRomNo9L-Regu" w:eastAsia="Malgun Gothic" w:hAnsi="NimbusRomNo9L-Regu" w:cs="NimbusRomNo9L-Regu"/>
          <w:lang w:val="en-US" w:eastAsia="zh-CN"/>
        </w:rPr>
        <w:t xml:space="preserve"> </w:t>
      </w:r>
      <w:r w:rsidRPr="0029145A">
        <w:rPr>
          <w:rFonts w:ascii="NimbusRomNo9L-Regu" w:eastAsia="宋体" w:hAnsi="NimbusRomNo9L-Regu" w:cs="NimbusRomNo9L-Regu"/>
          <w:lang w:val="en-US" w:eastAsia="zh-CN"/>
        </w:rPr>
        <w:t>“</w:t>
      </w:r>
      <w:r w:rsidRPr="0029145A">
        <w:rPr>
          <w:rFonts w:ascii="NimbusRomNo9L-Regu" w:eastAsia="宋体" w:hAnsi="NimbusRomNo9L-Regu" w:cs="NimbusRomNo9L-Regu" w:hint="eastAsia"/>
          <w:lang w:val="en-US" w:eastAsia="zh-CN"/>
        </w:rPr>
        <w:t>remote control part</w:t>
      </w:r>
      <w:r w:rsidRPr="0029145A">
        <w:rPr>
          <w:rFonts w:ascii="NimbusRomNo9L-Regu" w:eastAsia="宋体" w:hAnsi="NimbusRomNo9L-Regu" w:cs="NimbusRomNo9L-Regu"/>
          <w:lang w:val="en-US" w:eastAsia="zh-CN"/>
        </w:rPr>
        <w:t>”</w:t>
      </w:r>
      <w:r w:rsidRPr="0029145A">
        <w:rPr>
          <w:rFonts w:ascii="NimbusRomNo9L-Regu" w:eastAsia="宋体" w:hAnsi="NimbusRomNo9L-Regu" w:cs="NimbusRomNo9L-Regu" w:hint="eastAsia"/>
          <w:lang w:val="en-US" w:eastAsia="zh-CN"/>
        </w:rPr>
        <w:t xml:space="preserve"> </w:t>
      </w:r>
      <w:r>
        <w:rPr>
          <w:rFonts w:ascii="NimbusRomNo9L-Regu" w:eastAsia="宋体" w:hAnsi="NimbusRomNo9L-Regu" w:cs="NimbusRomNo9L-Regu" w:hint="eastAsia"/>
          <w:lang w:val="en-US" w:eastAsia="zh-CN"/>
        </w:rPr>
        <w:t>using pre-computed feedback matrices</w:t>
      </w:r>
      <w:r>
        <w:rPr>
          <w:rFonts w:ascii="NimbusRomNo9L-Regu" w:eastAsia="Malgun Gothic" w:hAnsi="NimbusRomNo9L-Regu" w:cs="NimbusRomNo9L-Regu"/>
          <w:lang w:val="en-US" w:eastAsia="zh-CN"/>
        </w:rPr>
        <w:t xml:space="preserve"> received previously</w:t>
      </w:r>
      <w:r w:rsidRPr="0029145A">
        <w:rPr>
          <w:rFonts w:ascii="NimbusRomNo9L-Regu" w:eastAsia="宋体" w:hAnsi="NimbusRomNo9L-Regu" w:cs="NimbusRomNo9L-Regu" w:hint="eastAsia"/>
          <w:lang w:val="en-US" w:eastAsia="zh-CN"/>
        </w:rPr>
        <w:t>. And in certain duration,</w:t>
      </w:r>
      <w:r>
        <w:rPr>
          <w:rFonts w:ascii="NimbusRomNo9L-Regu" w:eastAsia="Malgun Gothic" w:hAnsi="NimbusRomNo9L-Regu" w:cs="NimbusRomNo9L-Regu"/>
          <w:lang w:val="en-US" w:eastAsia="zh-CN"/>
        </w:rPr>
        <w:t xml:space="preserve"> </w:t>
      </w:r>
      <w:r w:rsidRPr="0029145A">
        <w:rPr>
          <w:rFonts w:ascii="NimbusRomNo9L-Regu" w:eastAsia="宋体" w:hAnsi="NimbusRomNo9L-Regu" w:cs="NimbusRomNo9L-Regu" w:hint="eastAsia"/>
          <w:lang w:val="en-US" w:eastAsia="zh-CN"/>
        </w:rPr>
        <w:t xml:space="preserve">the approximation </w:t>
      </w:r>
      <w:r>
        <w:rPr>
          <w:rFonts w:ascii="NimbusRomNo9L-Regu" w:eastAsia="Malgun Gothic" w:hAnsi="NimbusRomNo9L-Regu" w:cs="NimbusRomNo9L-Regu"/>
          <w:lang w:val="en-US" w:eastAsia="zh-CN"/>
        </w:rPr>
        <w:t>will still enable</w:t>
      </w:r>
      <w:r w:rsidRPr="0029145A">
        <w:rPr>
          <w:rFonts w:ascii="NimbusRomNo9L-Regu" w:eastAsia="宋体" w:hAnsi="NimbusRomNo9L-Regu" w:cs="NimbusRomNo9L-Regu" w:hint="eastAsia"/>
          <w:lang w:val="en-US" w:eastAsia="zh-CN"/>
        </w:rPr>
        <w:t xml:space="preserve"> the robot</w:t>
      </w:r>
      <w:r>
        <w:rPr>
          <w:rFonts w:ascii="NimbusRomNo9L-Regu" w:eastAsia="Malgun Gothic" w:hAnsi="NimbusRomNo9L-Regu" w:cs="NimbusRomNo9L-Regu"/>
          <w:lang w:val="en-US" w:eastAsia="zh-CN"/>
        </w:rPr>
        <w:t xml:space="preserve"> to perform feedback control for the tasks approximately</w:t>
      </w:r>
      <w:r w:rsidRPr="002332C5">
        <w:rPr>
          <w:rFonts w:ascii="NimbusRomNo9L-Regu" w:eastAsia="宋体" w:hAnsi="NimbusRomNo9L-Regu" w:cs="NimbusRomNo9L-Regu" w:hint="eastAsia"/>
          <w:lang w:val="en-US" w:eastAsia="zh-CN"/>
        </w:rPr>
        <w:t xml:space="preserve"> </w:t>
      </w:r>
      <w:r w:rsidRPr="002A66B7">
        <w:rPr>
          <w:rFonts w:ascii="NimbusRomNo9L-Regu" w:eastAsia="宋体" w:hAnsi="NimbusRomNo9L-Regu" w:cs="NimbusRomNo9L-Regu" w:hint="eastAsia"/>
          <w:lang w:val="en-US" w:eastAsia="zh-CN"/>
        </w:rPr>
        <w:t>and ensure that the robot can still operate</w:t>
      </w:r>
      <w:r w:rsidRPr="0029145A">
        <w:rPr>
          <w:rFonts w:ascii="NimbusRomNo9L-Regu" w:eastAsia="宋体" w:hAnsi="NimbusRomNo9L-Regu" w:cs="NimbusRomNo9L-Regu" w:hint="eastAsia"/>
          <w:lang w:val="en-US" w:eastAsia="zh-CN"/>
        </w:rPr>
        <w:t>.</w:t>
      </w:r>
    </w:p>
    <w:p w14:paraId="420DF271" w14:textId="77ACAB97" w:rsidR="004C56A9" w:rsidRPr="00C15727" w:rsidRDefault="004C56A9" w:rsidP="004C56A9">
      <w:pPr>
        <w:pStyle w:val="TH"/>
        <w:rPr>
          <w:lang w:eastAsia="zh-CN"/>
        </w:rPr>
      </w:pPr>
      <w:r w:rsidRPr="0029145A">
        <w:rPr>
          <w:noProof/>
          <w:lang w:val="en-US" w:eastAsia="zh-CN"/>
        </w:rPr>
        <w:drawing>
          <wp:inline distT="0" distB="0" distL="0" distR="0" wp14:anchorId="764F97B3" wp14:editId="72E288F2">
            <wp:extent cx="4086860" cy="20516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6860" cy="2051685"/>
                    </a:xfrm>
                    <a:prstGeom prst="rect">
                      <a:avLst/>
                    </a:prstGeom>
                    <a:noFill/>
                    <a:ln>
                      <a:noFill/>
                    </a:ln>
                  </pic:spPr>
                </pic:pic>
              </a:graphicData>
            </a:graphic>
          </wp:inline>
        </w:drawing>
      </w:r>
    </w:p>
    <w:p w14:paraId="2C1ABFA1" w14:textId="77777777" w:rsidR="004C56A9" w:rsidRPr="0029145A" w:rsidRDefault="004C56A9" w:rsidP="004C56A9">
      <w:pPr>
        <w:pStyle w:val="TF"/>
        <w:rPr>
          <w:rFonts w:ascii="NimbusRomNo9L-Regu" w:eastAsia="宋体" w:hAnsi="NimbusRomNo9L-Regu" w:cs="NimbusRomNo9L-Regu"/>
          <w:lang w:eastAsia="zh-CN"/>
        </w:rPr>
      </w:pPr>
      <w:r>
        <w:rPr>
          <w:rFonts w:eastAsia="宋体" w:hint="eastAsia"/>
          <w:lang w:eastAsia="zh-CN"/>
        </w:rPr>
        <w:t xml:space="preserve">Figure 5.4.1-1. </w:t>
      </w:r>
      <w:r w:rsidRPr="00C01530">
        <w:rPr>
          <w:rFonts w:eastAsia="宋体"/>
        </w:rPr>
        <w:t>S</w:t>
      </w:r>
      <w:r>
        <w:rPr>
          <w:rFonts w:eastAsia="宋体" w:hint="eastAsia"/>
          <w:lang w:eastAsia="zh-CN"/>
        </w:rPr>
        <w:t>plit control of legged robot over 5G network</w:t>
      </w:r>
    </w:p>
    <w:p w14:paraId="19365084" w14:textId="77777777" w:rsidR="004C56A9" w:rsidRPr="0029145A" w:rsidRDefault="004C56A9" w:rsidP="004C56A9">
      <w:pPr>
        <w:jc w:val="both"/>
        <w:rPr>
          <w:rFonts w:ascii="NimbusRomNo9L-Regu" w:eastAsia="宋体" w:hAnsi="NimbusRomNo9L-Regu" w:cs="NimbusRomNo9L-Regu"/>
          <w:lang w:val="en-US" w:eastAsia="zh-CN"/>
        </w:rPr>
      </w:pPr>
      <w:r w:rsidRPr="0029145A">
        <w:rPr>
          <w:rFonts w:ascii="NimbusRomNo9L-Regu" w:eastAsia="宋体" w:hAnsi="NimbusRomNo9L-Regu" w:cs="NimbusRomNo9L-Regu" w:hint="eastAsia"/>
          <w:lang w:val="en-US" w:eastAsia="zh-CN"/>
        </w:rPr>
        <w:t>The results in [</w:t>
      </w:r>
      <w:r>
        <w:rPr>
          <w:rFonts w:ascii="NimbusRomNo9L-Regu" w:eastAsia="宋体" w:hAnsi="NimbusRomNo9L-Regu" w:cs="NimbusRomNo9L-Regu" w:hint="eastAsia"/>
          <w:lang w:val="en-US" w:eastAsia="zh-CN"/>
        </w:rPr>
        <w:t>17</w:t>
      </w:r>
      <w:r w:rsidRPr="0029145A">
        <w:rPr>
          <w:rFonts w:ascii="NimbusRomNo9L-Regu" w:eastAsia="宋体" w:hAnsi="NimbusRomNo9L-Regu" w:cs="NimbusRomNo9L-Regu" w:hint="eastAsia"/>
          <w:lang w:val="en-US" w:eastAsia="zh-CN"/>
        </w:rPr>
        <w:t>] show that, i</w:t>
      </w:r>
      <w:r w:rsidRPr="0029145A">
        <w:rPr>
          <w:rFonts w:ascii="NimbusRomNo9L-Regu" w:eastAsia="宋体" w:hAnsi="NimbusRomNo9L-Regu" w:cs="NimbusRomNo9L-Regu"/>
          <w:lang w:val="en-US" w:eastAsia="zh-CN"/>
        </w:rPr>
        <w:t xml:space="preserve">n case the robot is </w:t>
      </w:r>
      <w:r w:rsidRPr="0029145A">
        <w:rPr>
          <w:rFonts w:ascii="NimbusRomNo9L-Regu" w:eastAsia="宋体" w:hAnsi="NimbusRomNo9L-Regu" w:cs="NimbusRomNo9L-Regu" w:hint="eastAsia"/>
          <w:lang w:val="en-US" w:eastAsia="zh-CN"/>
        </w:rPr>
        <w:t>complete</w:t>
      </w:r>
      <w:r w:rsidRPr="0029145A">
        <w:rPr>
          <w:rFonts w:ascii="NimbusRomNo9L-Regu" w:eastAsia="宋体" w:hAnsi="NimbusRomNo9L-Regu" w:cs="NimbusRomNo9L-Regu"/>
          <w:lang w:val="en-US" w:eastAsia="zh-CN"/>
        </w:rPr>
        <w:t xml:space="preserve">ly controlled by a cloud server, the robot cannot finish the walking task </w:t>
      </w:r>
      <w:r w:rsidRPr="0029145A">
        <w:rPr>
          <w:rFonts w:ascii="NimbusRomNo9L-Regu" w:eastAsia="宋体" w:hAnsi="NimbusRomNo9L-Regu" w:cs="NimbusRomNo9L-Regu" w:hint="eastAsia"/>
          <w:lang w:val="en-US" w:eastAsia="zh-CN"/>
        </w:rPr>
        <w:t xml:space="preserve">if the </w:t>
      </w:r>
      <w:r w:rsidRPr="0029145A">
        <w:rPr>
          <w:rFonts w:ascii="NimbusRomNo9L-Regu" w:eastAsia="宋体" w:hAnsi="NimbusRomNo9L-Regu" w:cs="NimbusRomNo9L-Regu"/>
          <w:lang w:val="en-US" w:eastAsia="zh-CN"/>
        </w:rPr>
        <w:t xml:space="preserve">round-trip latency </w:t>
      </w:r>
      <w:r w:rsidRPr="0029145A">
        <w:rPr>
          <w:rFonts w:ascii="NimbusRomNo9L-Regu" w:eastAsia="宋体" w:hAnsi="NimbusRomNo9L-Regu" w:cs="NimbusRomNo9L-Regu" w:hint="eastAsia"/>
          <w:lang w:val="en-US" w:eastAsia="zh-CN"/>
        </w:rPr>
        <w:t xml:space="preserve">is larger than 3ms </w:t>
      </w:r>
      <w:r w:rsidRPr="0029145A">
        <w:rPr>
          <w:rFonts w:ascii="NimbusRomNo9L-Regu" w:eastAsia="宋体" w:hAnsi="NimbusRomNo9L-Regu" w:cs="NimbusRomNo9L-Regu"/>
          <w:lang w:val="en-US" w:eastAsia="zh-CN"/>
        </w:rPr>
        <w:t>(from sending sensing data to receiving control commands, including processing at cloud</w:t>
      </w:r>
      <w:r w:rsidRPr="0029145A">
        <w:rPr>
          <w:rFonts w:ascii="NimbusRomNo9L-Regu" w:eastAsia="宋体" w:hAnsi="NimbusRomNo9L-Regu" w:cs="NimbusRomNo9L-Regu" w:hint="eastAsia"/>
          <w:lang w:val="en-US" w:eastAsia="zh-CN"/>
        </w:rPr>
        <w:t>/edge</w:t>
      </w:r>
      <w:r w:rsidRPr="0029145A">
        <w:rPr>
          <w:rFonts w:ascii="NimbusRomNo9L-Regu" w:eastAsia="宋体" w:hAnsi="NimbusRomNo9L-Regu" w:cs="NimbusRomNo9L-Regu"/>
          <w:lang w:val="en-US" w:eastAsia="zh-CN"/>
        </w:rPr>
        <w:t>)</w:t>
      </w:r>
      <w:r w:rsidRPr="0029145A">
        <w:rPr>
          <w:rFonts w:ascii="NimbusRomNo9L-Regu" w:eastAsia="宋体" w:hAnsi="NimbusRomNo9L-Regu" w:cs="NimbusRomNo9L-Regu" w:hint="eastAsia"/>
          <w:lang w:val="en-US" w:eastAsia="zh-CN"/>
        </w:rPr>
        <w:t>. D</w:t>
      </w:r>
      <w:r w:rsidRPr="0029145A">
        <w:rPr>
          <w:rFonts w:ascii="NimbusRomNo9L-Regu" w:eastAsia="宋体" w:hAnsi="NimbusRomNo9L-Regu" w:cs="NimbusRomNo9L-Regu"/>
          <w:lang w:val="en-US" w:eastAsia="zh-CN"/>
        </w:rPr>
        <w:t>ue to delayed control commands</w:t>
      </w:r>
      <w:r w:rsidRPr="0029145A">
        <w:rPr>
          <w:rFonts w:ascii="NimbusRomNo9L-Regu" w:eastAsia="宋体" w:hAnsi="NimbusRomNo9L-Regu" w:cs="NimbusRomNo9L-Regu" w:hint="eastAsia"/>
          <w:lang w:val="en-US" w:eastAsia="zh-CN"/>
        </w:rPr>
        <w:t>, the robot would fall down</w:t>
      </w:r>
      <w:r w:rsidRPr="0029145A">
        <w:rPr>
          <w:rFonts w:ascii="NimbusRomNo9L-Regu" w:eastAsia="宋体" w:hAnsi="NimbusRomNo9L-Regu" w:cs="NimbusRomNo9L-Regu"/>
          <w:lang w:val="en-US" w:eastAsia="zh-CN"/>
        </w:rPr>
        <w:t xml:space="preserve"> (as shown in Fig</w:t>
      </w:r>
      <w:r w:rsidRPr="0029145A">
        <w:rPr>
          <w:rFonts w:ascii="NimbusRomNo9L-Regu" w:eastAsia="宋体" w:hAnsi="NimbusRomNo9L-Regu" w:cs="NimbusRomNo9L-Regu" w:hint="eastAsia"/>
          <w:lang w:val="en-US" w:eastAsia="zh-CN"/>
        </w:rPr>
        <w:t>ure 5.</w:t>
      </w:r>
      <w:r>
        <w:rPr>
          <w:rFonts w:ascii="NimbusRomNo9L-Regu" w:eastAsia="宋体" w:hAnsi="NimbusRomNo9L-Regu" w:cs="NimbusRomNo9L-Regu" w:hint="eastAsia"/>
          <w:lang w:val="en-US" w:eastAsia="zh-CN"/>
        </w:rPr>
        <w:t>4</w:t>
      </w:r>
      <w:r w:rsidRPr="0029145A">
        <w:rPr>
          <w:rFonts w:ascii="NimbusRomNo9L-Regu" w:eastAsia="宋体" w:hAnsi="NimbusRomNo9L-Regu" w:cs="NimbusRomNo9L-Regu" w:hint="eastAsia"/>
          <w:lang w:val="en-US" w:eastAsia="zh-CN"/>
        </w:rPr>
        <w:t>.1-2 (a)</w:t>
      </w:r>
      <w:r w:rsidRPr="0029145A">
        <w:rPr>
          <w:rFonts w:ascii="NimbusRomNo9L-Regu" w:eastAsia="宋体" w:hAnsi="NimbusRomNo9L-Regu" w:cs="NimbusRomNo9L-Regu"/>
          <w:lang w:val="en-US" w:eastAsia="zh-CN"/>
        </w:rPr>
        <w:t xml:space="preserve">). </w:t>
      </w:r>
      <w:r w:rsidRPr="0029145A">
        <w:rPr>
          <w:rFonts w:ascii="NimbusRomNo9L-Regu" w:eastAsia="宋体" w:hAnsi="NimbusRomNo9L-Regu" w:cs="NimbusRomNo9L-Regu" w:hint="eastAsia"/>
          <w:lang w:val="en-US" w:eastAsia="zh-CN"/>
        </w:rPr>
        <w:t xml:space="preserve">However, if the split control is employed, </w:t>
      </w:r>
      <w:r>
        <w:rPr>
          <w:rFonts w:ascii="NimbusRomNo9L-Regu" w:eastAsia="宋体" w:hAnsi="NimbusRomNo9L-Regu" w:cs="NimbusRomNo9L-Regu" w:hint="eastAsia"/>
          <w:lang w:val="en-US" w:eastAsia="zh-CN"/>
        </w:rPr>
        <w:t>a worse-case</w:t>
      </w:r>
      <w:r w:rsidRPr="0029145A">
        <w:rPr>
          <w:rFonts w:ascii="NimbusRomNo9L-Regu" w:eastAsia="宋体" w:hAnsi="NimbusRomNo9L-Regu" w:cs="NimbusRomNo9L-Regu"/>
          <w:lang w:val="en-US" w:eastAsia="zh-CN"/>
        </w:rPr>
        <w:t xml:space="preserve"> 25ms round-trip latency</w:t>
      </w:r>
      <w:r w:rsidRPr="00566A2A">
        <w:rPr>
          <w:rFonts w:ascii="NimbusRomNo9L-Regu" w:eastAsia="宋体" w:hAnsi="NimbusRomNo9L-Regu" w:cs="NimbusRomNo9L-Regu" w:hint="eastAsia"/>
          <w:lang w:val="en-US" w:eastAsia="zh-CN"/>
        </w:rPr>
        <w:t xml:space="preserve"> </w:t>
      </w:r>
      <w:r>
        <w:rPr>
          <w:rFonts w:ascii="NimbusRomNo9L-Regu" w:eastAsia="宋体" w:hAnsi="NimbusRomNo9L-Regu" w:cs="NimbusRomNo9L-Regu" w:hint="eastAsia"/>
          <w:lang w:val="en-US" w:eastAsia="zh-CN"/>
        </w:rPr>
        <w:t>can be sustained</w:t>
      </w:r>
      <w:r w:rsidRPr="0029145A">
        <w:rPr>
          <w:rFonts w:ascii="NimbusRomNo9L-Regu" w:eastAsia="宋体" w:hAnsi="NimbusRomNo9L-Regu" w:cs="NimbusRomNo9L-Regu" w:hint="eastAsia"/>
          <w:lang w:val="en-US" w:eastAsia="zh-CN"/>
        </w:rPr>
        <w:t xml:space="preserve">, </w:t>
      </w:r>
      <w:r>
        <w:rPr>
          <w:rFonts w:ascii="NimbusRomNo9L-Regu" w:eastAsia="宋体" w:hAnsi="NimbusRomNo9L-Regu" w:cs="NimbusRomNo9L-Regu" w:hint="eastAsia"/>
          <w:lang w:val="en-US" w:eastAsia="zh-CN"/>
        </w:rPr>
        <w:t>and</w:t>
      </w:r>
      <w:r w:rsidRPr="0029145A">
        <w:rPr>
          <w:rFonts w:ascii="NimbusRomNo9L-Regu" w:eastAsia="宋体" w:hAnsi="NimbusRomNo9L-Regu" w:cs="NimbusRomNo9L-Regu" w:hint="eastAsia"/>
          <w:lang w:val="en-US" w:eastAsia="zh-CN"/>
        </w:rPr>
        <w:t xml:space="preserve"> the robot can still perform the walking task</w:t>
      </w:r>
      <w:r w:rsidRPr="0029145A">
        <w:rPr>
          <w:rFonts w:ascii="NimbusRomNo9L-Regu" w:eastAsia="宋体" w:hAnsi="NimbusRomNo9L-Regu" w:cs="NimbusRomNo9L-Regu"/>
          <w:lang w:val="en-US" w:eastAsia="zh-CN"/>
        </w:rPr>
        <w:t xml:space="preserve"> (as shown in </w:t>
      </w:r>
      <w:r w:rsidRPr="0029145A">
        <w:rPr>
          <w:rFonts w:ascii="NimbusRomNo9L-Regu" w:eastAsia="宋体" w:hAnsi="NimbusRomNo9L-Regu" w:cs="NimbusRomNo9L-Regu" w:hint="eastAsia"/>
          <w:lang w:val="en-US" w:eastAsia="zh-CN"/>
        </w:rPr>
        <w:t>F</w:t>
      </w:r>
      <w:r w:rsidRPr="0029145A">
        <w:rPr>
          <w:rFonts w:ascii="NimbusRomNo9L-Regu" w:eastAsia="宋体" w:hAnsi="NimbusRomNo9L-Regu" w:cs="NimbusRomNo9L-Regu"/>
          <w:lang w:val="en-US" w:eastAsia="zh-CN"/>
        </w:rPr>
        <w:t>igure</w:t>
      </w:r>
      <w:r w:rsidRPr="0029145A">
        <w:rPr>
          <w:rFonts w:ascii="NimbusRomNo9L-Regu" w:eastAsia="宋体" w:hAnsi="NimbusRomNo9L-Regu" w:cs="NimbusRomNo9L-Regu" w:hint="eastAsia"/>
          <w:lang w:val="en-US" w:eastAsia="zh-CN"/>
        </w:rPr>
        <w:t xml:space="preserve"> 5.</w:t>
      </w:r>
      <w:r>
        <w:rPr>
          <w:rFonts w:ascii="NimbusRomNo9L-Regu" w:eastAsia="宋体" w:hAnsi="NimbusRomNo9L-Regu" w:cs="NimbusRomNo9L-Regu" w:hint="eastAsia"/>
          <w:lang w:val="en-US" w:eastAsia="zh-CN"/>
        </w:rPr>
        <w:t>4</w:t>
      </w:r>
      <w:r w:rsidRPr="0029145A">
        <w:rPr>
          <w:rFonts w:ascii="NimbusRomNo9L-Regu" w:eastAsia="宋体" w:hAnsi="NimbusRomNo9L-Regu" w:cs="NimbusRomNo9L-Regu" w:hint="eastAsia"/>
          <w:lang w:val="en-US" w:eastAsia="zh-CN"/>
        </w:rPr>
        <w:t>.1-2 (b)</w:t>
      </w:r>
      <w:r w:rsidRPr="0029145A">
        <w:rPr>
          <w:rFonts w:ascii="NimbusRomNo9L-Regu" w:eastAsia="宋体" w:hAnsi="NimbusRomNo9L-Regu" w:cs="NimbusRomNo9L-Regu"/>
          <w:lang w:val="en-US" w:eastAsia="zh-CN"/>
        </w:rPr>
        <w:t xml:space="preserve">). </w:t>
      </w:r>
    </w:p>
    <w:p w14:paraId="53BBA74D" w14:textId="2FD36C98" w:rsidR="004C56A9" w:rsidRPr="00C15727" w:rsidRDefault="004C56A9" w:rsidP="004C56A9">
      <w:pPr>
        <w:pStyle w:val="TH"/>
        <w:rPr>
          <w:lang w:eastAsia="zh-CN"/>
        </w:rPr>
      </w:pPr>
      <w:r w:rsidRPr="0029145A">
        <w:rPr>
          <w:noProof/>
          <w:lang w:val="en-US" w:eastAsia="zh-CN"/>
        </w:rPr>
        <w:lastRenderedPageBreak/>
        <w:drawing>
          <wp:inline distT="0" distB="0" distL="0" distR="0" wp14:anchorId="667B9C18" wp14:editId="2DB91124">
            <wp:extent cx="3713480" cy="1995805"/>
            <wp:effectExtent l="0" t="0" r="12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3480" cy="1995805"/>
                    </a:xfrm>
                    <a:prstGeom prst="rect">
                      <a:avLst/>
                    </a:prstGeom>
                    <a:noFill/>
                    <a:ln>
                      <a:noFill/>
                    </a:ln>
                  </pic:spPr>
                </pic:pic>
              </a:graphicData>
            </a:graphic>
          </wp:inline>
        </w:drawing>
      </w:r>
    </w:p>
    <w:p w14:paraId="610E1C86" w14:textId="77777777" w:rsidR="004C56A9" w:rsidRDefault="004C56A9" w:rsidP="004C56A9">
      <w:pPr>
        <w:pStyle w:val="TF"/>
        <w:numPr>
          <w:ilvl w:val="0"/>
          <w:numId w:val="6"/>
        </w:numPr>
        <w:overflowPunct w:val="0"/>
        <w:autoSpaceDE w:val="0"/>
        <w:autoSpaceDN w:val="0"/>
        <w:adjustRightInd w:val="0"/>
        <w:textAlignment w:val="baseline"/>
        <w:rPr>
          <w:rFonts w:eastAsia="宋体"/>
          <w:lang w:eastAsia="zh-CN"/>
        </w:rPr>
      </w:pPr>
      <w:r>
        <w:rPr>
          <w:rFonts w:eastAsia="宋体"/>
        </w:rPr>
        <w:t xml:space="preserve">5G remote control </w:t>
      </w:r>
      <w:r>
        <w:rPr>
          <w:rFonts w:eastAsia="宋体" w:hint="eastAsia"/>
          <w:lang w:eastAsia="zh-CN"/>
        </w:rPr>
        <w:t>without</w:t>
      </w:r>
      <w:r w:rsidRPr="00C01530">
        <w:rPr>
          <w:rFonts w:eastAsia="宋体"/>
        </w:rPr>
        <w:t xml:space="preserve"> local control</w:t>
      </w:r>
      <w:proofErr w:type="gramStart"/>
      <w:r>
        <w:rPr>
          <w:rFonts w:eastAsia="宋体" w:hint="eastAsia"/>
          <w:lang w:eastAsia="zh-CN"/>
        </w:rPr>
        <w:t xml:space="preserve">   (</w:t>
      </w:r>
      <w:proofErr w:type="gramEnd"/>
      <w:r>
        <w:rPr>
          <w:rFonts w:eastAsia="宋体" w:hint="eastAsia"/>
          <w:lang w:eastAsia="zh-CN"/>
        </w:rPr>
        <w:t xml:space="preserve">b) </w:t>
      </w:r>
      <w:r>
        <w:rPr>
          <w:rFonts w:eastAsia="宋体"/>
        </w:rPr>
        <w:t xml:space="preserve">5G remote control </w:t>
      </w:r>
      <w:r>
        <w:rPr>
          <w:rFonts w:eastAsia="宋体" w:hint="eastAsia"/>
          <w:lang w:eastAsia="zh-CN"/>
        </w:rPr>
        <w:t>with</w:t>
      </w:r>
      <w:r w:rsidRPr="00C01530">
        <w:rPr>
          <w:rFonts w:eastAsia="宋体"/>
        </w:rPr>
        <w:t xml:space="preserve"> local control</w:t>
      </w:r>
      <w:r>
        <w:rPr>
          <w:rFonts w:eastAsia="宋体" w:hint="eastAsia"/>
          <w:lang w:eastAsia="zh-CN"/>
        </w:rPr>
        <w:t xml:space="preserve"> at robot</w:t>
      </w:r>
    </w:p>
    <w:p w14:paraId="75691B91" w14:textId="77777777" w:rsidR="004C56A9" w:rsidRDefault="004C56A9" w:rsidP="004C56A9">
      <w:pPr>
        <w:pStyle w:val="TF"/>
        <w:rPr>
          <w:rFonts w:eastAsia="宋体"/>
          <w:lang w:eastAsia="zh-CN"/>
        </w:rPr>
      </w:pPr>
      <w:r>
        <w:rPr>
          <w:rFonts w:eastAsia="宋体" w:hint="eastAsia"/>
          <w:lang w:eastAsia="zh-CN"/>
        </w:rPr>
        <w:t xml:space="preserve">Figure 5.4.1-2. </w:t>
      </w:r>
      <w:r w:rsidRPr="00C01530">
        <w:rPr>
          <w:rFonts w:eastAsia="宋体"/>
          <w:lang w:eastAsia="zh-CN"/>
        </w:rPr>
        <w:t>Simulated performance of robot whole-body balance control over 5G network with 25ms round-trip latency</w:t>
      </w:r>
    </w:p>
    <w:p w14:paraId="5C53702D" w14:textId="77777777" w:rsidR="004C56A9" w:rsidRPr="000D6532" w:rsidRDefault="004C56A9" w:rsidP="004C56A9">
      <w:pPr>
        <w:pStyle w:val="3"/>
      </w:pPr>
      <w:bookmarkStart w:id="4" w:name="_Toc91256619"/>
      <w:r>
        <w:rPr>
          <w:rFonts w:hint="eastAsia"/>
          <w:lang w:eastAsia="zh-CN"/>
        </w:rPr>
        <w:t>5</w:t>
      </w:r>
      <w:r w:rsidRPr="000D6532">
        <w:t>.</w:t>
      </w:r>
      <w:r>
        <w:rPr>
          <w:rFonts w:eastAsia="宋体" w:hint="eastAsia"/>
          <w:lang w:eastAsia="zh-CN"/>
        </w:rPr>
        <w:t>4</w:t>
      </w:r>
      <w:r w:rsidRPr="000D6532">
        <w:t>.2</w:t>
      </w:r>
      <w:r w:rsidRPr="000D6532">
        <w:tab/>
        <w:t>Pre-conditions</w:t>
      </w:r>
      <w:bookmarkEnd w:id="4"/>
    </w:p>
    <w:p w14:paraId="08035AC6" w14:textId="77777777" w:rsidR="004C56A9" w:rsidRPr="00BE7C92" w:rsidRDefault="004C56A9" w:rsidP="004C56A9">
      <w:pPr>
        <w:jc w:val="both"/>
        <w:rPr>
          <w:rFonts w:eastAsia="宋体"/>
          <w:lang w:eastAsia="zh-CN"/>
        </w:rPr>
      </w:pPr>
      <w:r w:rsidRPr="00BE7C92">
        <w:rPr>
          <w:rFonts w:eastAsia="宋体" w:hint="eastAsia"/>
          <w:lang w:eastAsia="zh-CN"/>
        </w:rPr>
        <w:t>The involved AI/ML endpoints (e.g. UE</w:t>
      </w:r>
      <w:r>
        <w:rPr>
          <w:rFonts w:eastAsia="宋体" w:hint="eastAsia"/>
          <w:lang w:eastAsia="zh-CN"/>
        </w:rPr>
        <w:t xml:space="preserve"> (robot)</w:t>
      </w:r>
      <w:r w:rsidRPr="00BE7C92">
        <w:rPr>
          <w:rFonts w:eastAsia="宋体" w:hint="eastAsia"/>
          <w:lang w:eastAsia="zh-CN"/>
        </w:rPr>
        <w:t xml:space="preserve">, AI/ML cloud/edge server) </w:t>
      </w:r>
      <w:r>
        <w:rPr>
          <w:rFonts w:eastAsia="宋体"/>
          <w:lang w:eastAsia="zh-CN"/>
        </w:rPr>
        <w:t>run application</w:t>
      </w:r>
      <w:r>
        <w:rPr>
          <w:rFonts w:eastAsia="宋体" w:hint="eastAsia"/>
          <w:lang w:eastAsia="zh-CN"/>
        </w:rPr>
        <w:t>s</w:t>
      </w:r>
      <w:r>
        <w:rPr>
          <w:rFonts w:eastAsia="宋体"/>
          <w:lang w:eastAsia="zh-CN"/>
        </w:rPr>
        <w:t xml:space="preserve"> providing the</w:t>
      </w:r>
      <w:r w:rsidRPr="004C1F08">
        <w:rPr>
          <w:rFonts w:eastAsia="宋体" w:hint="eastAsia"/>
          <w:lang w:eastAsia="zh-CN"/>
        </w:rPr>
        <w:t xml:space="preserve"> capability of AI/</w:t>
      </w:r>
      <w:r>
        <w:rPr>
          <w:rFonts w:eastAsia="宋体" w:hint="eastAsia"/>
          <w:lang w:eastAsia="zh-CN"/>
        </w:rPr>
        <w:t xml:space="preserve">ML model inference for </w:t>
      </w:r>
      <w:r w:rsidRPr="001B73FB">
        <w:rPr>
          <w:rFonts w:eastAsia="宋体" w:hint="eastAsia"/>
          <w:lang w:eastAsia="zh-CN"/>
        </w:rPr>
        <w:t>robot control task</w:t>
      </w:r>
      <w:r>
        <w:rPr>
          <w:rFonts w:eastAsia="宋体" w:hint="eastAsia"/>
          <w:lang w:eastAsia="zh-CN"/>
        </w:rPr>
        <w:t>,</w:t>
      </w:r>
      <w:r w:rsidRPr="00BE7C92">
        <w:rPr>
          <w:rFonts w:eastAsia="宋体" w:hint="eastAsia"/>
          <w:lang w:eastAsia="zh-CN"/>
        </w:rPr>
        <w:t xml:space="preserve"> and support the split </w:t>
      </w:r>
      <w:r>
        <w:rPr>
          <w:rFonts w:eastAsia="宋体" w:hint="eastAsia"/>
          <w:lang w:eastAsia="zh-CN"/>
        </w:rPr>
        <w:t>robot control operation</w:t>
      </w:r>
      <w:r w:rsidRPr="00BE7C92">
        <w:rPr>
          <w:rFonts w:eastAsia="宋体" w:hint="eastAsia"/>
          <w:lang w:eastAsia="zh-CN"/>
        </w:rPr>
        <w:t>.</w:t>
      </w:r>
    </w:p>
    <w:p w14:paraId="03BE0B0A" w14:textId="77777777" w:rsidR="004C56A9" w:rsidRPr="00A85C8F" w:rsidRDefault="004C56A9" w:rsidP="004C56A9">
      <w:pPr>
        <w:rPr>
          <w:rFonts w:eastAsia="宋体"/>
          <w:lang w:eastAsia="zh-CN"/>
        </w:rPr>
      </w:pPr>
      <w:r>
        <w:rPr>
          <w:rFonts w:eastAsia="等线"/>
          <w:lang w:eastAsia="zh-CN"/>
        </w:rPr>
        <w:t xml:space="preserve">The </w:t>
      </w:r>
      <w:r w:rsidRPr="00753089">
        <w:rPr>
          <w:rFonts w:eastAsia="等线" w:hint="eastAsia"/>
          <w:lang w:eastAsia="zh-CN"/>
        </w:rPr>
        <w:t>5G</w:t>
      </w:r>
      <w:r>
        <w:rPr>
          <w:rFonts w:eastAsia="等线"/>
          <w:lang w:eastAsia="zh-CN"/>
        </w:rPr>
        <w:t xml:space="preserve"> system has the ability to provide 5G network related information</w:t>
      </w:r>
      <w:r w:rsidRPr="00753089">
        <w:rPr>
          <w:rFonts w:eastAsia="等线" w:hint="eastAsia"/>
          <w:lang w:eastAsia="zh-CN"/>
        </w:rPr>
        <w:t xml:space="preserve"> to the </w:t>
      </w:r>
      <w:r>
        <w:rPr>
          <w:rFonts w:eastAsia="等线" w:hint="eastAsia"/>
          <w:lang w:eastAsia="zh-CN"/>
        </w:rPr>
        <w:t>AI/ML</w:t>
      </w:r>
      <w:r w:rsidRPr="00753089">
        <w:rPr>
          <w:rFonts w:eastAsia="等线"/>
          <w:lang w:eastAsia="zh-CN"/>
        </w:rPr>
        <w:t xml:space="preserve"> server</w:t>
      </w:r>
      <w:r>
        <w:rPr>
          <w:rFonts w:eastAsia="等线"/>
          <w:lang w:eastAsia="zh-CN"/>
        </w:rPr>
        <w:t>.</w:t>
      </w:r>
    </w:p>
    <w:p w14:paraId="2CBA3F73" w14:textId="77777777" w:rsidR="004C56A9" w:rsidRPr="000D6532" w:rsidRDefault="004C56A9" w:rsidP="004C56A9">
      <w:pPr>
        <w:pStyle w:val="3"/>
      </w:pPr>
      <w:bookmarkStart w:id="5" w:name="_Toc91256620"/>
      <w:r>
        <w:rPr>
          <w:rFonts w:hint="eastAsia"/>
          <w:lang w:eastAsia="zh-CN"/>
        </w:rPr>
        <w:t>5</w:t>
      </w:r>
      <w:r w:rsidRPr="000D6532">
        <w:t>.</w:t>
      </w:r>
      <w:r>
        <w:rPr>
          <w:rFonts w:eastAsia="宋体" w:hint="eastAsia"/>
          <w:lang w:eastAsia="zh-CN"/>
        </w:rPr>
        <w:t>4</w:t>
      </w:r>
      <w:r w:rsidRPr="000D6532">
        <w:t>.3</w:t>
      </w:r>
      <w:r w:rsidRPr="000D6532">
        <w:tab/>
        <w:t>Service Flows</w:t>
      </w:r>
      <w:bookmarkEnd w:id="5"/>
    </w:p>
    <w:p w14:paraId="0020D6D4" w14:textId="77777777" w:rsidR="004C56A9" w:rsidRDefault="004C56A9" w:rsidP="004C56A9">
      <w:pPr>
        <w:pStyle w:val="B1"/>
        <w:numPr>
          <w:ilvl w:val="0"/>
          <w:numId w:val="7"/>
        </w:numPr>
        <w:overflowPunct w:val="0"/>
        <w:autoSpaceDE w:val="0"/>
        <w:autoSpaceDN w:val="0"/>
        <w:adjustRightInd w:val="0"/>
        <w:textAlignment w:val="baseline"/>
      </w:pPr>
      <w:r>
        <w:rPr>
          <w:rFonts w:hint="eastAsia"/>
        </w:rPr>
        <w:t xml:space="preserve">The UE (robot) is connected with the cloud/edge control server via 5G network. </w:t>
      </w:r>
    </w:p>
    <w:p w14:paraId="06DE3166" w14:textId="77777777" w:rsidR="004C56A9" w:rsidRDefault="004C56A9" w:rsidP="004C56A9">
      <w:pPr>
        <w:pStyle w:val="B1"/>
        <w:numPr>
          <w:ilvl w:val="0"/>
          <w:numId w:val="7"/>
        </w:numPr>
        <w:overflowPunct w:val="0"/>
        <w:autoSpaceDE w:val="0"/>
        <w:autoSpaceDN w:val="0"/>
        <w:adjustRightInd w:val="0"/>
        <w:textAlignment w:val="baseline"/>
      </w:pPr>
      <w:r>
        <w:rPr>
          <w:rFonts w:hint="eastAsia"/>
        </w:rPr>
        <w:t xml:space="preserve">The split of the control operations on robot side and cloud/edge control server side for the robot control task is determined by the robot or the network. </w:t>
      </w:r>
    </w:p>
    <w:p w14:paraId="1519DA3E" w14:textId="77777777" w:rsidR="004C56A9" w:rsidRDefault="004C56A9" w:rsidP="004C56A9">
      <w:pPr>
        <w:pStyle w:val="B1"/>
        <w:numPr>
          <w:ilvl w:val="0"/>
          <w:numId w:val="7"/>
        </w:numPr>
        <w:overflowPunct w:val="0"/>
        <w:autoSpaceDE w:val="0"/>
        <w:autoSpaceDN w:val="0"/>
        <w:adjustRightInd w:val="0"/>
        <w:textAlignment w:val="baseline"/>
      </w:pPr>
      <w:r w:rsidRPr="001B73FB">
        <w:rPr>
          <w:rFonts w:hint="eastAsia"/>
        </w:rPr>
        <w:t>Under the determined split mode and split point, the robot performs the local control computation based on the collected sensing data</w:t>
      </w:r>
      <w:r>
        <w:rPr>
          <w:rFonts w:hint="eastAsia"/>
        </w:rPr>
        <w:t xml:space="preserve">, and sends the sensing data to the cloud/edge control server. The cloud/edge control server performs the </w:t>
      </w:r>
      <w:proofErr w:type="gramStart"/>
      <w:r>
        <w:rPr>
          <w:rFonts w:hint="eastAsia"/>
        </w:rPr>
        <w:t>remote control</w:t>
      </w:r>
      <w:proofErr w:type="gramEnd"/>
      <w:r>
        <w:rPr>
          <w:rFonts w:hint="eastAsia"/>
        </w:rPr>
        <w:t xml:space="preserve"> computation, and feeds the outputs back to the robot.</w:t>
      </w:r>
    </w:p>
    <w:p w14:paraId="1BD6499E" w14:textId="77777777" w:rsidR="004C56A9" w:rsidRDefault="004C56A9" w:rsidP="004C56A9">
      <w:pPr>
        <w:pStyle w:val="B1"/>
        <w:numPr>
          <w:ilvl w:val="0"/>
          <w:numId w:val="7"/>
        </w:numPr>
        <w:overflowPunct w:val="0"/>
        <w:autoSpaceDE w:val="0"/>
        <w:autoSpaceDN w:val="0"/>
        <w:adjustRightInd w:val="0"/>
        <w:textAlignment w:val="baseline"/>
      </w:pPr>
      <w:r>
        <w:rPr>
          <w:rFonts w:hint="eastAsia"/>
        </w:rPr>
        <w:t xml:space="preserve">The robot controls its motion jointly based on the outputs of local and </w:t>
      </w:r>
      <w:proofErr w:type="gramStart"/>
      <w:r>
        <w:rPr>
          <w:rFonts w:hint="eastAsia"/>
        </w:rPr>
        <w:t>remote control</w:t>
      </w:r>
      <w:proofErr w:type="gramEnd"/>
      <w:r>
        <w:rPr>
          <w:rFonts w:hint="eastAsia"/>
        </w:rPr>
        <w:t xml:space="preserve"> computations. </w:t>
      </w:r>
    </w:p>
    <w:p w14:paraId="06D2F979" w14:textId="77777777" w:rsidR="004C56A9" w:rsidRDefault="004C56A9" w:rsidP="004C56A9">
      <w:pPr>
        <w:pStyle w:val="B1"/>
        <w:numPr>
          <w:ilvl w:val="0"/>
          <w:numId w:val="7"/>
        </w:numPr>
        <w:overflowPunct w:val="0"/>
        <w:autoSpaceDE w:val="0"/>
        <w:autoSpaceDN w:val="0"/>
        <w:adjustRightInd w:val="0"/>
        <w:textAlignment w:val="baseline"/>
      </w:pPr>
      <w:r>
        <w:rPr>
          <w:rFonts w:hint="eastAsia"/>
        </w:rPr>
        <w:t>Start with Step 3) with more control operations, until the robot control task is terminated.</w:t>
      </w:r>
    </w:p>
    <w:p w14:paraId="66B9423A" w14:textId="77777777" w:rsidR="004C56A9" w:rsidRPr="000D6532" w:rsidRDefault="004C56A9" w:rsidP="004C56A9">
      <w:pPr>
        <w:pStyle w:val="3"/>
      </w:pPr>
      <w:bookmarkStart w:id="6" w:name="_Toc91256621"/>
      <w:r>
        <w:rPr>
          <w:rFonts w:hint="eastAsia"/>
          <w:lang w:eastAsia="zh-CN"/>
        </w:rPr>
        <w:t>5</w:t>
      </w:r>
      <w:r w:rsidRPr="000D6532">
        <w:t>.</w:t>
      </w:r>
      <w:r>
        <w:rPr>
          <w:rFonts w:eastAsia="宋体" w:hint="eastAsia"/>
          <w:lang w:eastAsia="zh-CN"/>
        </w:rPr>
        <w:t>4</w:t>
      </w:r>
      <w:r w:rsidRPr="000D6532">
        <w:t>.4</w:t>
      </w:r>
      <w:r w:rsidRPr="000D6532">
        <w:tab/>
        <w:t>Post-conditions</w:t>
      </w:r>
      <w:bookmarkEnd w:id="6"/>
    </w:p>
    <w:p w14:paraId="6C2E9428" w14:textId="77777777" w:rsidR="004C56A9" w:rsidRDefault="004C56A9" w:rsidP="004C56A9">
      <w:pPr>
        <w:jc w:val="both"/>
        <w:rPr>
          <w:rFonts w:eastAsia="宋体"/>
          <w:lang w:eastAsia="zh-CN"/>
        </w:rPr>
      </w:pPr>
      <w:r w:rsidRPr="00753089">
        <w:rPr>
          <w:rFonts w:eastAsia="宋体" w:hint="eastAsia"/>
          <w:lang w:eastAsia="zh-CN"/>
        </w:rPr>
        <w:t>T</w:t>
      </w:r>
      <w:r w:rsidRPr="00753089">
        <w:rPr>
          <w:rFonts w:eastAsia="宋体"/>
          <w:lang w:eastAsia="zh-CN"/>
        </w:rPr>
        <w:t>h</w:t>
      </w:r>
      <w:r w:rsidRPr="00753089">
        <w:rPr>
          <w:rFonts w:eastAsia="宋体" w:hint="eastAsia"/>
          <w:lang w:eastAsia="zh-CN"/>
        </w:rPr>
        <w:t>e</w:t>
      </w:r>
      <w:r>
        <w:rPr>
          <w:rFonts w:eastAsia="宋体" w:hint="eastAsia"/>
          <w:lang w:eastAsia="zh-CN"/>
        </w:rPr>
        <w:t xml:space="preserve"> robot receives the control from local and remote with required accuracy and latency, so to finish the moving tasks, e.g. balance task and walking task.</w:t>
      </w:r>
    </w:p>
    <w:p w14:paraId="51F6A609" w14:textId="77777777" w:rsidR="004C56A9" w:rsidRPr="00036D16" w:rsidRDefault="004C56A9" w:rsidP="004C56A9">
      <w:pPr>
        <w:jc w:val="both"/>
        <w:rPr>
          <w:rFonts w:eastAsia="宋体"/>
          <w:lang w:eastAsia="zh-CN"/>
        </w:rPr>
      </w:pPr>
      <w:r>
        <w:rPr>
          <w:rFonts w:eastAsia="宋体" w:hint="eastAsia"/>
          <w:lang w:eastAsia="zh-CN"/>
        </w:rPr>
        <w:t>The robot control task can be completed under the available computation and energy resource of the robot. And the consumed the computation, communication and energy resources over the AI/ML endpoints are optimized.</w:t>
      </w:r>
    </w:p>
    <w:p w14:paraId="7E4C897F" w14:textId="77777777" w:rsidR="004C56A9" w:rsidRPr="000D6532" w:rsidRDefault="004C56A9" w:rsidP="004C56A9">
      <w:pPr>
        <w:pStyle w:val="3"/>
      </w:pPr>
      <w:bookmarkStart w:id="7" w:name="_Toc91256622"/>
      <w:r>
        <w:rPr>
          <w:rFonts w:hint="eastAsia"/>
          <w:lang w:eastAsia="zh-CN"/>
        </w:rPr>
        <w:t>5</w:t>
      </w:r>
      <w:r w:rsidRPr="000D6532">
        <w:t>.</w:t>
      </w:r>
      <w:r>
        <w:rPr>
          <w:rFonts w:eastAsia="宋体" w:hint="eastAsia"/>
          <w:lang w:eastAsia="zh-CN"/>
        </w:rPr>
        <w:t>4</w:t>
      </w:r>
      <w:r w:rsidRPr="000D6532">
        <w:t>.5</w:t>
      </w:r>
      <w:r w:rsidRPr="000D6532">
        <w:tab/>
      </w:r>
      <w:r>
        <w:t>Existing</w:t>
      </w:r>
      <w:r w:rsidRPr="000D6532">
        <w:t xml:space="preserve"> </w:t>
      </w:r>
      <w:r>
        <w:t>features partly or fully covering the use case functionality</w:t>
      </w:r>
      <w:bookmarkEnd w:id="7"/>
    </w:p>
    <w:p w14:paraId="5943D25C" w14:textId="77777777" w:rsidR="004C56A9" w:rsidRPr="00A85C8F" w:rsidRDefault="004C56A9" w:rsidP="004C56A9">
      <w:pPr>
        <w:jc w:val="both"/>
        <w:rPr>
          <w:rFonts w:eastAsia="宋体"/>
          <w:lang w:eastAsia="zh-CN"/>
        </w:rPr>
      </w:pPr>
      <w:r w:rsidRPr="00584B43">
        <w:rPr>
          <w:rFonts w:eastAsia="宋体" w:hint="eastAsia"/>
          <w:lang w:eastAsia="zh-CN"/>
        </w:rPr>
        <w:t xml:space="preserve"> </w:t>
      </w:r>
      <w:r>
        <w:rPr>
          <w:rFonts w:eastAsia="宋体" w:hint="eastAsia"/>
          <w:lang w:eastAsia="zh-CN"/>
        </w:rPr>
        <w:t xml:space="preserve">This use case mainly requires high data rate </w:t>
      </w:r>
      <w:r>
        <w:rPr>
          <w:rFonts w:eastAsia="宋体"/>
          <w:lang w:eastAsia="zh-CN"/>
        </w:rPr>
        <w:t>together</w:t>
      </w:r>
      <w:r>
        <w:rPr>
          <w:rFonts w:eastAsia="宋体" w:hint="eastAsia"/>
          <w:lang w:eastAsia="zh-CN"/>
        </w:rPr>
        <w:t xml:space="preserve"> with low latency.</w:t>
      </w:r>
      <w:r w:rsidRPr="00C71533">
        <w:t xml:space="preserve"> </w:t>
      </w:r>
      <w:r>
        <w:rPr>
          <w:rFonts w:eastAsia="宋体" w:hint="eastAsia"/>
          <w:lang w:eastAsia="zh-CN"/>
        </w:rPr>
        <w:t>T</w:t>
      </w:r>
      <w:r w:rsidRPr="00961A11">
        <w:rPr>
          <w:rFonts w:eastAsia="宋体" w:hint="eastAsia"/>
          <w:lang w:eastAsia="zh-CN"/>
        </w:rPr>
        <w:t xml:space="preserve">he </w:t>
      </w:r>
      <w:r>
        <w:rPr>
          <w:rFonts w:eastAsia="宋体" w:hint="eastAsia"/>
          <w:lang w:eastAsia="zh-CN"/>
        </w:rPr>
        <w:t xml:space="preserve">high </w:t>
      </w:r>
      <w:r>
        <w:t>data rate</w:t>
      </w:r>
      <w:r w:rsidRPr="00C71533">
        <w:rPr>
          <w:rFonts w:hint="eastAsia"/>
        </w:rPr>
        <w:t xml:space="preserve"> requirements to 5G system are listed in </w:t>
      </w:r>
      <w:r>
        <w:rPr>
          <w:rFonts w:hint="eastAsia"/>
        </w:rPr>
        <w:t>Clause 7.</w:t>
      </w:r>
      <w:r w:rsidRPr="00961A11">
        <w:rPr>
          <w:rFonts w:eastAsia="宋体" w:hint="eastAsia"/>
          <w:lang w:eastAsia="zh-CN"/>
        </w:rPr>
        <w:t>1</w:t>
      </w:r>
      <w:r w:rsidRPr="00C71533">
        <w:rPr>
          <w:rFonts w:hint="eastAsia"/>
        </w:rPr>
        <w:t xml:space="preserve"> and 7.6</w:t>
      </w:r>
      <w:r w:rsidRPr="00F0314D">
        <w:rPr>
          <w:rFonts w:eastAsia="宋体" w:hint="eastAsia"/>
          <w:lang w:eastAsia="zh-CN"/>
        </w:rPr>
        <w:t xml:space="preserve"> </w:t>
      </w:r>
      <w:r>
        <w:rPr>
          <w:rFonts w:eastAsia="宋体" w:hint="eastAsia"/>
          <w:lang w:eastAsia="zh-CN"/>
        </w:rPr>
        <w:t>of TS22.261 [4]</w:t>
      </w:r>
      <w:r w:rsidRPr="00C71533">
        <w:rPr>
          <w:rFonts w:hint="eastAsia"/>
        </w:rPr>
        <w:t xml:space="preserve">. As in </w:t>
      </w:r>
      <w:r w:rsidRPr="00FF3908">
        <w:t>Table 7.1-1</w:t>
      </w:r>
      <w:r w:rsidRPr="00A26FC7">
        <w:rPr>
          <w:rFonts w:eastAsia="宋体" w:hint="eastAsia"/>
          <w:lang w:eastAsia="zh-CN"/>
        </w:rPr>
        <w:t xml:space="preserve"> of [4]</w:t>
      </w:r>
      <w:r w:rsidRPr="00C71533">
        <w:rPr>
          <w:rFonts w:hint="eastAsia"/>
        </w:rPr>
        <w:t xml:space="preserve">, 300Mbps DL </w:t>
      </w:r>
      <w:r w:rsidRPr="00961A11">
        <w:rPr>
          <w:rFonts w:eastAsia="宋体" w:hint="eastAsia"/>
          <w:lang w:eastAsia="zh-CN"/>
        </w:rPr>
        <w:t>e</w:t>
      </w:r>
      <w:r w:rsidRPr="00C71533">
        <w:t>xperienced data rate</w:t>
      </w:r>
      <w:r w:rsidRPr="00961A11">
        <w:rPr>
          <w:rFonts w:eastAsia="宋体" w:hint="eastAsia"/>
          <w:lang w:eastAsia="zh-CN"/>
        </w:rPr>
        <w:t xml:space="preserve"> and 5</w:t>
      </w:r>
      <w:r>
        <w:rPr>
          <w:rFonts w:hint="eastAsia"/>
        </w:rPr>
        <w:t xml:space="preserve">0Mbps </w:t>
      </w:r>
      <w:r w:rsidRPr="00961A11">
        <w:rPr>
          <w:rFonts w:eastAsia="宋体" w:hint="eastAsia"/>
          <w:lang w:eastAsia="zh-CN"/>
        </w:rPr>
        <w:t>U</w:t>
      </w:r>
      <w:r w:rsidRPr="00C71533">
        <w:rPr>
          <w:rFonts w:hint="eastAsia"/>
        </w:rPr>
        <w:t xml:space="preserve">L </w:t>
      </w:r>
      <w:r w:rsidRPr="00C71533">
        <w:rPr>
          <w:rFonts w:eastAsia="宋体" w:hint="eastAsia"/>
          <w:lang w:eastAsia="zh-CN"/>
        </w:rPr>
        <w:t>e</w:t>
      </w:r>
      <w:r w:rsidRPr="00C71533">
        <w:t>xperienced data rate</w:t>
      </w:r>
      <w:r w:rsidRPr="00961A11">
        <w:rPr>
          <w:rFonts w:eastAsia="宋体" w:hint="eastAsia"/>
          <w:lang w:eastAsia="zh-CN"/>
        </w:rPr>
        <w:t xml:space="preserve"> are required in dense urban scenario, and 1G</w:t>
      </w:r>
      <w:r w:rsidRPr="00C71533">
        <w:rPr>
          <w:rFonts w:hint="eastAsia"/>
        </w:rPr>
        <w:t xml:space="preserve">bps DL </w:t>
      </w:r>
      <w:r w:rsidRPr="00C71533">
        <w:rPr>
          <w:rFonts w:eastAsia="宋体" w:hint="eastAsia"/>
          <w:lang w:eastAsia="zh-CN"/>
        </w:rPr>
        <w:t>e</w:t>
      </w:r>
      <w:r w:rsidRPr="00C71533">
        <w:t>xperienced data rate</w:t>
      </w:r>
      <w:r w:rsidRPr="00C71533">
        <w:rPr>
          <w:rFonts w:eastAsia="宋体" w:hint="eastAsia"/>
          <w:lang w:eastAsia="zh-CN"/>
        </w:rPr>
        <w:t xml:space="preserve"> and 5</w:t>
      </w:r>
      <w:r>
        <w:rPr>
          <w:rFonts w:hint="eastAsia"/>
        </w:rPr>
        <w:t>0</w:t>
      </w:r>
      <w:r w:rsidRPr="00961A11">
        <w:rPr>
          <w:rFonts w:eastAsia="宋体" w:hint="eastAsia"/>
          <w:lang w:eastAsia="zh-CN"/>
        </w:rPr>
        <w:t>0</w:t>
      </w:r>
      <w:r>
        <w:rPr>
          <w:rFonts w:hint="eastAsia"/>
        </w:rPr>
        <w:t xml:space="preserve">Mbps </w:t>
      </w:r>
      <w:r w:rsidRPr="00C71533">
        <w:rPr>
          <w:rFonts w:eastAsia="宋体" w:hint="eastAsia"/>
          <w:lang w:eastAsia="zh-CN"/>
        </w:rPr>
        <w:t>U</w:t>
      </w:r>
      <w:r w:rsidRPr="00C71533">
        <w:rPr>
          <w:rFonts w:hint="eastAsia"/>
        </w:rPr>
        <w:t xml:space="preserve">L </w:t>
      </w:r>
      <w:r w:rsidRPr="00C71533">
        <w:rPr>
          <w:rFonts w:eastAsia="宋体" w:hint="eastAsia"/>
          <w:lang w:eastAsia="zh-CN"/>
        </w:rPr>
        <w:t>e</w:t>
      </w:r>
      <w:r w:rsidRPr="00C71533">
        <w:t>xperienced data rate</w:t>
      </w:r>
      <w:r w:rsidRPr="00C71533">
        <w:rPr>
          <w:rFonts w:eastAsia="宋体" w:hint="eastAsia"/>
          <w:lang w:eastAsia="zh-CN"/>
        </w:rPr>
        <w:t xml:space="preserve"> are required </w:t>
      </w:r>
      <w:r>
        <w:rPr>
          <w:rFonts w:eastAsia="宋体" w:hint="eastAsia"/>
          <w:lang w:eastAsia="zh-CN"/>
        </w:rPr>
        <w:t>in</w:t>
      </w:r>
      <w:r w:rsidRPr="00C71533">
        <w:rPr>
          <w:rFonts w:eastAsia="宋体" w:hint="eastAsia"/>
          <w:lang w:eastAsia="zh-CN"/>
        </w:rPr>
        <w:t xml:space="preserve"> </w:t>
      </w:r>
      <w:r>
        <w:rPr>
          <w:rFonts w:eastAsia="宋体" w:hint="eastAsia"/>
          <w:lang w:eastAsia="zh-CN"/>
        </w:rPr>
        <w:t>indoor hotspot scenario.</w:t>
      </w:r>
      <w:r w:rsidRPr="00393B03">
        <w:rPr>
          <w:rFonts w:hint="eastAsia"/>
        </w:rPr>
        <w:t xml:space="preserve"> </w:t>
      </w:r>
      <w:r w:rsidRPr="00C71533">
        <w:rPr>
          <w:rFonts w:hint="eastAsia"/>
        </w:rPr>
        <w:t xml:space="preserve">As in </w:t>
      </w:r>
      <w:r>
        <w:t>Table 7.</w:t>
      </w:r>
      <w:r w:rsidRPr="00961A11">
        <w:rPr>
          <w:rFonts w:eastAsia="宋体" w:hint="eastAsia"/>
          <w:lang w:eastAsia="zh-CN"/>
        </w:rPr>
        <w:t>6</w:t>
      </w:r>
      <w:r>
        <w:rPr>
          <w:rFonts w:eastAsia="宋体" w:hint="eastAsia"/>
          <w:lang w:eastAsia="zh-CN"/>
        </w:rPr>
        <w:t>.1</w:t>
      </w:r>
      <w:r w:rsidRPr="00FF3908">
        <w:t>-1</w:t>
      </w:r>
      <w:r w:rsidRPr="00A26FC7">
        <w:rPr>
          <w:rFonts w:eastAsia="宋体" w:hint="eastAsia"/>
          <w:lang w:eastAsia="zh-CN"/>
        </w:rPr>
        <w:t xml:space="preserve"> </w:t>
      </w:r>
      <w:r w:rsidRPr="00F0314D">
        <w:rPr>
          <w:rFonts w:eastAsia="宋体" w:hint="eastAsia"/>
          <w:lang w:eastAsia="zh-CN"/>
        </w:rPr>
        <w:t>of [4]</w:t>
      </w:r>
      <w:r w:rsidRPr="00C71533">
        <w:rPr>
          <w:rFonts w:hint="eastAsia"/>
        </w:rPr>
        <w:t>,</w:t>
      </w:r>
      <w:r w:rsidRPr="00961A11">
        <w:rPr>
          <w:rFonts w:eastAsia="宋体" w:hint="eastAsia"/>
          <w:lang w:eastAsia="zh-CN"/>
        </w:rPr>
        <w:t xml:space="preserve"> </w:t>
      </w:r>
      <w:bookmarkStart w:id="8" w:name="_Hlk71648623"/>
      <w:r w:rsidRPr="00A7613B">
        <w:rPr>
          <w:rFonts w:eastAsia="宋体"/>
          <w:lang w:eastAsia="zh-CN"/>
        </w:rPr>
        <w:t>cloud/edge/Split rendering</w:t>
      </w:r>
      <w:bookmarkEnd w:id="8"/>
      <w:r w:rsidRPr="00961A11">
        <w:rPr>
          <w:rFonts w:eastAsia="宋体" w:hint="eastAsia"/>
          <w:lang w:eastAsia="zh-CN"/>
        </w:rPr>
        <w:t xml:space="preserve">-related data transmission requires up to </w:t>
      </w:r>
      <w:r>
        <w:rPr>
          <w:rFonts w:eastAsia="宋体" w:hint="eastAsia"/>
          <w:lang w:eastAsia="zh-CN"/>
        </w:rPr>
        <w:t>0.</w:t>
      </w:r>
      <w:r w:rsidRPr="00961A11">
        <w:rPr>
          <w:rFonts w:eastAsia="宋体" w:hint="eastAsia"/>
          <w:lang w:eastAsia="zh-CN"/>
        </w:rPr>
        <w:t>1Gbps</w:t>
      </w:r>
      <w:r w:rsidRPr="008D6808">
        <w:t xml:space="preserve"> </w:t>
      </w:r>
      <w:r w:rsidRPr="00C71533">
        <w:t>data rate</w:t>
      </w:r>
      <w:r w:rsidRPr="00A26FC7">
        <w:rPr>
          <w:rFonts w:eastAsia="宋体" w:hint="eastAsia"/>
          <w:lang w:eastAsia="zh-CN"/>
        </w:rPr>
        <w:t xml:space="preserve"> with </w:t>
      </w:r>
      <w:r>
        <w:rPr>
          <w:rFonts w:eastAsia="宋体"/>
          <w:lang w:eastAsia="zh-CN"/>
        </w:rPr>
        <w:t>[</w:t>
      </w:r>
      <w:r w:rsidRPr="00A26FC7">
        <w:rPr>
          <w:rFonts w:eastAsia="宋体" w:hint="eastAsia"/>
          <w:lang w:eastAsia="zh-CN"/>
        </w:rPr>
        <w:t>5</w:t>
      </w:r>
      <w:r>
        <w:rPr>
          <w:rFonts w:eastAsia="宋体" w:hint="eastAsia"/>
          <w:lang w:eastAsia="zh-CN"/>
        </w:rPr>
        <w:t>-10]</w:t>
      </w:r>
      <w:proofErr w:type="spellStart"/>
      <w:r w:rsidRPr="00A26FC7">
        <w:rPr>
          <w:rFonts w:eastAsia="宋体" w:hint="eastAsia"/>
          <w:lang w:eastAsia="zh-CN"/>
        </w:rPr>
        <w:t>ms</w:t>
      </w:r>
      <w:proofErr w:type="spellEnd"/>
      <w:r w:rsidRPr="00A26FC7">
        <w:rPr>
          <w:rFonts w:eastAsia="宋体" w:hint="eastAsia"/>
          <w:lang w:eastAsia="zh-CN"/>
        </w:rPr>
        <w:t xml:space="preserve"> latency</w:t>
      </w:r>
      <w:r w:rsidRPr="004D2B89">
        <w:rPr>
          <w:rFonts w:eastAsia="宋体"/>
          <w:lang w:eastAsia="zh-CN"/>
        </w:rPr>
        <w:t xml:space="preserve"> </w:t>
      </w:r>
      <w:r>
        <w:rPr>
          <w:rFonts w:eastAsia="宋体"/>
          <w:lang w:eastAsia="zh-CN"/>
        </w:rPr>
        <w:t>countrywide</w:t>
      </w:r>
      <w:r w:rsidRPr="00961A11">
        <w:rPr>
          <w:rFonts w:eastAsia="宋体" w:hint="eastAsia"/>
          <w:lang w:eastAsia="zh-CN"/>
        </w:rPr>
        <w:t>.</w:t>
      </w:r>
    </w:p>
    <w:p w14:paraId="19E9EBC4" w14:textId="77777777" w:rsidR="004C56A9" w:rsidRPr="000D6532" w:rsidRDefault="004C56A9" w:rsidP="004C56A9">
      <w:pPr>
        <w:pStyle w:val="3"/>
      </w:pPr>
      <w:bookmarkStart w:id="9" w:name="_Toc91256623"/>
      <w:r>
        <w:rPr>
          <w:rFonts w:hint="eastAsia"/>
          <w:lang w:eastAsia="zh-CN"/>
        </w:rPr>
        <w:t>5</w:t>
      </w:r>
      <w:r w:rsidRPr="000D6532">
        <w:t>.</w:t>
      </w:r>
      <w:r>
        <w:rPr>
          <w:rFonts w:eastAsia="宋体" w:hint="eastAsia"/>
          <w:lang w:eastAsia="zh-CN"/>
        </w:rPr>
        <w:t>4</w:t>
      </w:r>
      <w:r w:rsidRPr="000D6532">
        <w:t>.6</w:t>
      </w:r>
      <w:r w:rsidRPr="000D6532">
        <w:tab/>
      </w:r>
      <w:r>
        <w:t>Potential</w:t>
      </w:r>
      <w:r w:rsidRPr="000D6532">
        <w:t xml:space="preserve"> </w:t>
      </w:r>
      <w:r>
        <w:t xml:space="preserve">New </w:t>
      </w:r>
      <w:r w:rsidRPr="000D6532">
        <w:t>Requirements</w:t>
      </w:r>
      <w:r>
        <w:t xml:space="preserve"> needed to support the use case</w:t>
      </w:r>
      <w:bookmarkEnd w:id="9"/>
    </w:p>
    <w:p w14:paraId="3E067799" w14:textId="77777777" w:rsidR="004C56A9" w:rsidRDefault="004C56A9" w:rsidP="004C56A9">
      <w:pPr>
        <w:jc w:val="both"/>
        <w:rPr>
          <w:rFonts w:eastAsia="宋体"/>
          <w:lang w:eastAsia="zh-CN"/>
        </w:rPr>
      </w:pPr>
      <w:r w:rsidRPr="0025750C">
        <w:rPr>
          <w:rFonts w:eastAsia="宋体" w:hint="eastAsia"/>
          <w:lang w:eastAsia="zh-CN"/>
        </w:rPr>
        <w:t xml:space="preserve">If everything is done on the edge part, the robot needs to send 592B </w:t>
      </w:r>
      <w:r>
        <w:rPr>
          <w:rFonts w:eastAsia="宋体" w:hint="eastAsia"/>
          <w:lang w:eastAsia="zh-CN"/>
        </w:rPr>
        <w:t>sensing data per control cycle (</w:t>
      </w:r>
      <w:r w:rsidRPr="0025750C">
        <w:rPr>
          <w:rFonts w:eastAsia="宋体" w:hint="eastAsia"/>
          <w:lang w:eastAsia="zh-CN"/>
        </w:rPr>
        <w:t xml:space="preserve">every millisecond) and receive 200B per control cycle from the </w:t>
      </w:r>
      <w:r>
        <w:rPr>
          <w:rFonts w:eastAsia="宋体"/>
          <w:lang w:eastAsia="zh-CN"/>
        </w:rPr>
        <w:t>“</w:t>
      </w:r>
      <w:r w:rsidRPr="0025750C">
        <w:rPr>
          <w:rFonts w:eastAsia="宋体" w:hint="eastAsia"/>
          <w:lang w:eastAsia="zh-CN"/>
        </w:rPr>
        <w:t>remote controller</w:t>
      </w:r>
      <w:r>
        <w:rPr>
          <w:rFonts w:eastAsia="宋体"/>
          <w:lang w:eastAsia="zh-CN"/>
        </w:rPr>
        <w:t>”</w:t>
      </w:r>
      <w:r>
        <w:rPr>
          <w:rFonts w:eastAsia="宋体" w:hint="eastAsia"/>
          <w:lang w:eastAsia="zh-CN"/>
        </w:rPr>
        <w:t>, which leads to a UL data rate of 4.7Mbit/s and a DL data rate of 1.6Mbit/s</w:t>
      </w:r>
      <w:r w:rsidRPr="0025750C">
        <w:rPr>
          <w:rFonts w:eastAsia="宋体" w:hint="eastAsia"/>
          <w:lang w:eastAsia="zh-CN"/>
        </w:rPr>
        <w:t xml:space="preserve">.  However maximum </w:t>
      </w:r>
      <w:r>
        <w:rPr>
          <w:rFonts w:eastAsia="宋体"/>
          <w:lang w:eastAsia="zh-CN"/>
        </w:rPr>
        <w:t>round-trip</w:t>
      </w:r>
      <w:r w:rsidRPr="0025750C">
        <w:rPr>
          <w:rFonts w:eastAsia="宋体" w:hint="eastAsia"/>
          <w:lang w:eastAsia="zh-CN"/>
        </w:rPr>
        <w:t xml:space="preserve"> latency is limited to 3ms</w:t>
      </w:r>
      <w:r>
        <w:rPr>
          <w:rFonts w:eastAsia="宋体"/>
          <w:lang w:eastAsia="zh-CN"/>
        </w:rPr>
        <w:t xml:space="preserve">, and the one-way latency for downloading </w:t>
      </w:r>
      <w:r>
        <w:rPr>
          <w:rFonts w:eastAsia="宋体"/>
          <w:lang w:eastAsia="zh-CN"/>
        </w:rPr>
        <w:lastRenderedPageBreak/>
        <w:t>“remote control part” needs to be limited to 1ms</w:t>
      </w:r>
      <w:r w:rsidRPr="0025750C">
        <w:rPr>
          <w:rFonts w:eastAsia="宋体" w:hint="eastAsia"/>
          <w:lang w:eastAsia="zh-CN"/>
        </w:rPr>
        <w:t>.</w:t>
      </w:r>
      <w:r>
        <w:rPr>
          <w:rFonts w:eastAsia="宋体" w:hint="eastAsia"/>
          <w:lang w:eastAsia="zh-CN"/>
        </w:rPr>
        <w:t xml:space="preserve"> </w:t>
      </w:r>
      <w:r w:rsidRPr="0025750C">
        <w:rPr>
          <w:rFonts w:eastAsia="宋体" w:hint="eastAsia"/>
          <w:lang w:eastAsia="zh-CN"/>
        </w:rPr>
        <w:t>If the splitting strate</w:t>
      </w:r>
      <w:r>
        <w:rPr>
          <w:rFonts w:eastAsia="宋体" w:hint="eastAsia"/>
          <w:lang w:eastAsia="zh-CN"/>
        </w:rPr>
        <w:t xml:space="preserve">gy is followed, downloading the </w:t>
      </w:r>
      <w:r>
        <w:rPr>
          <w:rFonts w:eastAsia="宋体"/>
          <w:lang w:eastAsia="zh-CN"/>
        </w:rPr>
        <w:t>“</w:t>
      </w:r>
      <w:r w:rsidRPr="0025750C">
        <w:rPr>
          <w:rFonts w:eastAsia="宋体" w:hint="eastAsia"/>
          <w:lang w:eastAsia="zh-CN"/>
        </w:rPr>
        <w:t>remote control part</w:t>
      </w:r>
      <w:r>
        <w:rPr>
          <w:rFonts w:eastAsia="宋体"/>
          <w:lang w:eastAsia="zh-CN"/>
        </w:rPr>
        <w:t>”</w:t>
      </w:r>
      <w:r w:rsidRPr="0025750C">
        <w:rPr>
          <w:rFonts w:eastAsia="宋体" w:hint="eastAsia"/>
          <w:lang w:eastAsia="zh-CN"/>
        </w:rPr>
        <w:t xml:space="preserve"> from the cloud/edge control server requires downloading a 40kB data burst per control cycle (every millisecond) as more information is needed to ensure the local controller can take over in case of unexpected latencies, which leads to a </w:t>
      </w:r>
      <w:r>
        <w:rPr>
          <w:rFonts w:eastAsia="宋体"/>
          <w:lang w:eastAsia="zh-CN"/>
        </w:rPr>
        <w:t>user experienced</w:t>
      </w:r>
      <w:r w:rsidRPr="0025750C">
        <w:rPr>
          <w:rFonts w:eastAsia="宋体" w:hint="eastAsia"/>
          <w:lang w:eastAsia="zh-CN"/>
        </w:rPr>
        <w:t xml:space="preserve"> DL data rate of 320M</w:t>
      </w:r>
      <w:r>
        <w:rPr>
          <w:rFonts w:eastAsia="宋体" w:hint="eastAsia"/>
          <w:lang w:eastAsia="zh-CN"/>
        </w:rPr>
        <w:t>bit/s</w:t>
      </w:r>
      <w:r w:rsidRPr="0025750C">
        <w:rPr>
          <w:rFonts w:eastAsia="宋体" w:hint="eastAsia"/>
          <w:lang w:eastAsia="zh-CN"/>
        </w:rPr>
        <w:t xml:space="preserve">. In that case, a </w:t>
      </w:r>
      <w:r>
        <w:rPr>
          <w:rFonts w:eastAsia="宋体"/>
          <w:lang w:eastAsia="zh-CN"/>
        </w:rPr>
        <w:t>maximum</w:t>
      </w:r>
      <w:r w:rsidRPr="0025750C">
        <w:rPr>
          <w:rFonts w:eastAsia="宋体" w:hint="eastAsia"/>
          <w:lang w:eastAsia="zh-CN"/>
        </w:rPr>
        <w:t xml:space="preserve"> </w:t>
      </w:r>
      <w:r>
        <w:rPr>
          <w:rFonts w:eastAsia="宋体"/>
          <w:lang w:eastAsia="zh-CN"/>
        </w:rPr>
        <w:t>round-trip</w:t>
      </w:r>
      <w:r w:rsidRPr="0025750C">
        <w:rPr>
          <w:rFonts w:eastAsia="宋体" w:hint="eastAsia"/>
          <w:lang w:eastAsia="zh-CN"/>
        </w:rPr>
        <w:t xml:space="preserve"> latency of 25ms can be tolerated between each control cycle</w:t>
      </w:r>
      <w:r>
        <w:rPr>
          <w:rFonts w:eastAsia="宋体"/>
          <w:lang w:eastAsia="zh-CN"/>
        </w:rPr>
        <w:t>, and the one-way latency for downloading “remote control part” can be relaxed to 12ms</w:t>
      </w:r>
      <w:r w:rsidRPr="0025750C">
        <w:rPr>
          <w:rFonts w:eastAsia="宋体" w:hint="eastAsia"/>
          <w:lang w:eastAsia="zh-CN"/>
        </w:rPr>
        <w:t>.</w:t>
      </w:r>
    </w:p>
    <w:p w14:paraId="192707AB" w14:textId="77777777" w:rsidR="004C56A9" w:rsidRDefault="004C56A9" w:rsidP="004C56A9">
      <w:pPr>
        <w:jc w:val="both"/>
        <w:rPr>
          <w:rFonts w:eastAsia="宋体"/>
          <w:lang w:eastAsia="zh-CN"/>
        </w:rPr>
      </w:pPr>
      <w:r w:rsidRPr="0080636B">
        <w:rPr>
          <w:rFonts w:eastAsia="宋体"/>
          <w:lang w:eastAsia="zh-CN"/>
        </w:rPr>
        <w:t xml:space="preserve">This implies </w:t>
      </w:r>
      <w:r w:rsidRPr="0080636B">
        <w:rPr>
          <w:rFonts w:eastAsia="宋体" w:hint="eastAsia"/>
          <w:lang w:eastAsia="zh-CN"/>
        </w:rPr>
        <w:t xml:space="preserve">a trade-off between DL data rate and latency: Compared with the full control at edge, the split control mode requires a higher </w:t>
      </w:r>
      <w:r>
        <w:rPr>
          <w:rFonts w:eastAsia="宋体"/>
          <w:lang w:eastAsia="zh-CN"/>
        </w:rPr>
        <w:t>user experienced</w:t>
      </w:r>
      <w:r w:rsidRPr="0080636B">
        <w:rPr>
          <w:rFonts w:eastAsia="宋体" w:hint="eastAsia"/>
          <w:lang w:eastAsia="zh-CN"/>
        </w:rPr>
        <w:t xml:space="preserve"> DL data rate, but relaxes the stringent latency requirement.</w:t>
      </w:r>
      <w:r>
        <w:rPr>
          <w:rFonts w:eastAsia="宋体" w:hint="eastAsia"/>
          <w:lang w:eastAsia="zh-CN"/>
        </w:rPr>
        <w:t xml:space="preserve"> Different from the traditional URLLC services requiring continuous coverage of 5G network which can only be provided with FR1 spectrum, for a 5G operator with FR2 spectrum, the split control for robotics can be offloaded to the 5G </w:t>
      </w:r>
      <w:proofErr w:type="spellStart"/>
      <w:r>
        <w:rPr>
          <w:rFonts w:eastAsia="宋体" w:hint="eastAsia"/>
          <w:lang w:eastAsia="zh-CN"/>
        </w:rPr>
        <w:t>mmWave</w:t>
      </w:r>
      <w:proofErr w:type="spellEnd"/>
      <w:r>
        <w:rPr>
          <w:rFonts w:eastAsia="宋体" w:hint="eastAsia"/>
          <w:lang w:eastAsia="zh-CN"/>
        </w:rPr>
        <w:t xml:space="preserve"> network with non-continuous coverage.</w:t>
      </w:r>
    </w:p>
    <w:p w14:paraId="095DF1DB" w14:textId="77777777" w:rsidR="004C56A9" w:rsidRPr="0058003D" w:rsidRDefault="004C56A9" w:rsidP="004C56A9">
      <w:pPr>
        <w:pStyle w:val="4"/>
        <w:rPr>
          <w:bCs/>
          <w:lang w:eastAsia="zh-CN"/>
        </w:rPr>
      </w:pPr>
      <w:bookmarkStart w:id="10" w:name="_Toc56982022"/>
      <w:bookmarkStart w:id="11" w:name="_Toc91256624"/>
      <w:r w:rsidRPr="0058003D">
        <w:rPr>
          <w:rFonts w:hint="eastAsia"/>
          <w:bCs/>
          <w:lang w:eastAsia="zh-CN"/>
        </w:rPr>
        <w:t>5</w:t>
      </w:r>
      <w:r w:rsidRPr="0058003D">
        <w:rPr>
          <w:bCs/>
          <w:lang w:eastAsia="zh-CN"/>
        </w:rPr>
        <w:t>.</w:t>
      </w:r>
      <w:r w:rsidRPr="0058003D">
        <w:rPr>
          <w:rFonts w:hint="eastAsia"/>
          <w:bCs/>
          <w:lang w:eastAsia="zh-CN"/>
        </w:rPr>
        <w:t>4</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sidRPr="0058003D">
        <w:rPr>
          <w:rFonts w:hint="eastAsia"/>
          <w:bCs/>
          <w:lang w:eastAsia="zh-CN"/>
        </w:rPr>
        <w:t>KPI</w:t>
      </w:r>
      <w:r w:rsidRPr="0058003D">
        <w:rPr>
          <w:bCs/>
          <w:lang w:eastAsia="zh-CN"/>
        </w:rPr>
        <w:t xml:space="preserve"> Requirements</w:t>
      </w:r>
      <w:bookmarkEnd w:id="10"/>
      <w:bookmarkEnd w:id="11"/>
    </w:p>
    <w:p w14:paraId="74142404" w14:textId="77777777" w:rsidR="004C56A9" w:rsidRPr="008D4AB7" w:rsidRDefault="004C56A9" w:rsidP="004C56A9">
      <w:pPr>
        <w:rPr>
          <w:rFonts w:eastAsia="宋体"/>
          <w:lang w:eastAsia="zh-CN"/>
        </w:rPr>
      </w:pPr>
      <w:r>
        <w:rPr>
          <w:rFonts w:eastAsia="宋体" w:hint="eastAsia"/>
          <w:lang w:eastAsia="zh-CN"/>
        </w:rPr>
        <w:t>The potential KPI</w:t>
      </w:r>
      <w:r w:rsidRPr="008D4AB7">
        <w:rPr>
          <w:rFonts w:eastAsia="宋体" w:hint="eastAsia"/>
          <w:lang w:eastAsia="zh-CN"/>
        </w:rPr>
        <w:t xml:space="preserve"> requirements needed to support the use case include:</w:t>
      </w:r>
    </w:p>
    <w:p w14:paraId="43B695E7" w14:textId="77777777" w:rsidR="004C56A9" w:rsidRDefault="004C56A9" w:rsidP="004C56A9">
      <w:pPr>
        <w:jc w:val="both"/>
        <w:rPr>
          <w:rFonts w:eastAsia="等线"/>
          <w:lang w:eastAsia="zh-CN"/>
        </w:rPr>
      </w:pPr>
      <w:r w:rsidRPr="00753089">
        <w:rPr>
          <w:rFonts w:eastAsia="等线"/>
          <w:lang w:eastAsia="zh-CN"/>
        </w:rPr>
        <w:t>[P.</w:t>
      </w:r>
      <w:r w:rsidRPr="00753089">
        <w:rPr>
          <w:rFonts w:eastAsia="等线" w:hint="eastAsia"/>
          <w:lang w:eastAsia="zh-CN"/>
        </w:rPr>
        <w:t>R.</w:t>
      </w:r>
      <w:r>
        <w:rPr>
          <w:rFonts w:eastAsia="等线" w:hint="eastAsia"/>
          <w:lang w:eastAsia="zh-CN"/>
        </w:rPr>
        <w:t>5.</w:t>
      </w:r>
      <w:r w:rsidRPr="00F658AD">
        <w:rPr>
          <w:rFonts w:eastAsia="宋体" w:hint="eastAsia"/>
          <w:lang w:eastAsia="zh-CN"/>
        </w:rPr>
        <w:t>4</w:t>
      </w:r>
      <w:r w:rsidRPr="00753089">
        <w:rPr>
          <w:rFonts w:eastAsia="等线" w:hint="eastAsia"/>
          <w:lang w:eastAsia="zh-CN"/>
        </w:rPr>
        <w:t>-001</w:t>
      </w:r>
      <w:r w:rsidRPr="00753089">
        <w:rPr>
          <w:rFonts w:eastAsia="等线"/>
          <w:lang w:eastAsia="zh-CN"/>
        </w:rPr>
        <w:t xml:space="preserve">] 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r w:rsidRPr="00B54EAC">
        <w:rPr>
          <w:rFonts w:eastAsia="等线"/>
          <w:lang w:eastAsia="zh-CN"/>
        </w:rPr>
        <w:t>“</w:t>
      </w:r>
      <w:r w:rsidRPr="00B54EAC">
        <w:rPr>
          <w:rFonts w:eastAsia="等线" w:hint="eastAsia"/>
          <w:lang w:eastAsia="zh-CN"/>
        </w:rPr>
        <w:t>Remote control part</w:t>
      </w:r>
      <w:r w:rsidRPr="00B54EAC">
        <w:rPr>
          <w:rFonts w:eastAsia="等线"/>
          <w:lang w:eastAsia="zh-CN"/>
        </w:rPr>
        <w:t>”</w:t>
      </w:r>
      <w:r w:rsidRPr="00B54EAC">
        <w:rPr>
          <w:rFonts w:eastAsia="等线" w:hint="eastAsia"/>
          <w:lang w:eastAsia="zh-CN"/>
        </w:rPr>
        <w:t xml:space="preserve"> downloading</w:t>
      </w:r>
      <w:r>
        <w:rPr>
          <w:rFonts w:eastAsia="等线" w:hint="eastAsia"/>
          <w:lang w:eastAsia="zh-CN"/>
        </w:rPr>
        <w:t xml:space="preserve"> for </w:t>
      </w:r>
      <w:r>
        <w:rPr>
          <w:rFonts w:eastAsia="宋体" w:hint="eastAsia"/>
          <w:lang w:eastAsia="zh-CN"/>
        </w:rPr>
        <w:t>split control for ro</w:t>
      </w:r>
      <w:r w:rsidRPr="00B2373E">
        <w:rPr>
          <w:rFonts w:eastAsia="等线" w:hint="eastAsia"/>
          <w:lang w:eastAsia="zh-CN"/>
        </w:rPr>
        <w:t>botics</w:t>
      </w:r>
      <w:r>
        <w:rPr>
          <w:rFonts w:eastAsia="等线" w:hint="eastAsia"/>
          <w:lang w:eastAsia="zh-CN"/>
        </w:rPr>
        <w:t xml:space="preserve"> with</w:t>
      </w:r>
      <w:r>
        <w:rPr>
          <w:rFonts w:eastAsia="等线"/>
          <w:lang w:eastAsia="zh-CN"/>
        </w:rPr>
        <w:t xml:space="preserve"> a maximum</w:t>
      </w:r>
      <w:r>
        <w:rPr>
          <w:rFonts w:eastAsia="等线" w:hint="eastAsia"/>
          <w:lang w:eastAsia="zh-CN"/>
        </w:rPr>
        <w:t xml:space="preserve"> latency</w:t>
      </w:r>
      <w:r>
        <w:rPr>
          <w:rFonts w:eastAsia="等线"/>
          <w:lang w:eastAsia="zh-CN"/>
        </w:rPr>
        <w:t xml:space="preserve"> </w:t>
      </w:r>
      <w:r>
        <w:rPr>
          <w:rFonts w:eastAsia="等线" w:hint="eastAsia"/>
          <w:lang w:eastAsia="zh-CN"/>
        </w:rPr>
        <w:t>as given in Table 5.</w:t>
      </w:r>
      <w:r w:rsidRPr="00F658AD">
        <w:rPr>
          <w:rFonts w:eastAsia="宋体" w:hint="eastAsia"/>
          <w:lang w:eastAsia="zh-CN"/>
        </w:rPr>
        <w:t>4</w:t>
      </w:r>
      <w:r>
        <w:rPr>
          <w:rFonts w:eastAsia="等线" w:hint="eastAsia"/>
          <w:lang w:eastAsia="zh-CN"/>
        </w:rPr>
        <w:t xml:space="preserve">.6.1-1 (corresponding </w:t>
      </w:r>
      <w:r w:rsidRPr="00B2373E">
        <w:rPr>
          <w:rFonts w:eastAsia="等线"/>
          <w:lang w:eastAsia="zh-CN"/>
        </w:rPr>
        <w:t xml:space="preserve">size of </w:t>
      </w:r>
      <w:r w:rsidRPr="00B54EAC">
        <w:rPr>
          <w:rFonts w:eastAsia="等线"/>
          <w:lang w:eastAsia="zh-CN"/>
        </w:rPr>
        <w:t>“</w:t>
      </w:r>
      <w:r w:rsidRPr="00B54EAC">
        <w:rPr>
          <w:rFonts w:eastAsia="等线" w:hint="eastAsia"/>
          <w:lang w:eastAsia="zh-CN"/>
        </w:rPr>
        <w:t>Remote control part</w:t>
      </w:r>
      <w:r w:rsidRPr="00B54EAC">
        <w:rPr>
          <w:rFonts w:eastAsia="等线"/>
          <w:lang w:eastAsia="zh-CN"/>
        </w:rPr>
        <w:t>”</w:t>
      </w:r>
      <w:r>
        <w:rPr>
          <w:rFonts w:eastAsia="等线" w:hint="eastAsia"/>
          <w:lang w:eastAsia="zh-CN"/>
        </w:rPr>
        <w:t xml:space="preserve"> is also listed in the table)</w:t>
      </w:r>
      <w:r w:rsidRPr="00753089">
        <w:rPr>
          <w:rFonts w:eastAsia="等线"/>
          <w:lang w:eastAsia="zh-CN"/>
        </w:rPr>
        <w:t>.</w:t>
      </w:r>
    </w:p>
    <w:p w14:paraId="4EA1A0D9" w14:textId="77777777" w:rsidR="004C56A9" w:rsidRDefault="004C56A9" w:rsidP="004C56A9">
      <w:pPr>
        <w:jc w:val="both"/>
        <w:rPr>
          <w:rFonts w:eastAsia="等线"/>
          <w:lang w:eastAsia="zh-CN"/>
        </w:rPr>
      </w:pPr>
      <w:r w:rsidRPr="00753089">
        <w:rPr>
          <w:rFonts w:eastAsia="等线"/>
          <w:lang w:eastAsia="zh-CN"/>
        </w:rPr>
        <w:t>[P.</w:t>
      </w:r>
      <w:r w:rsidRPr="00753089">
        <w:rPr>
          <w:rFonts w:eastAsia="等线" w:hint="eastAsia"/>
          <w:lang w:eastAsia="zh-CN"/>
        </w:rPr>
        <w:t>R.</w:t>
      </w:r>
      <w:r>
        <w:rPr>
          <w:rFonts w:eastAsia="等线" w:hint="eastAsia"/>
          <w:lang w:eastAsia="zh-CN"/>
        </w:rPr>
        <w:t>5.</w:t>
      </w:r>
      <w:r w:rsidRPr="00F658AD">
        <w:rPr>
          <w:rFonts w:eastAsia="宋体" w:hint="eastAsia"/>
          <w:lang w:eastAsia="zh-CN"/>
        </w:rPr>
        <w:t>4</w:t>
      </w:r>
      <w:r w:rsidRPr="00753089">
        <w:rPr>
          <w:rFonts w:eastAsia="等线" w:hint="eastAsia"/>
          <w:lang w:eastAsia="zh-CN"/>
        </w:rPr>
        <w:t>-00</w:t>
      </w:r>
      <w:r>
        <w:rPr>
          <w:rFonts w:eastAsia="等线" w:hint="eastAsia"/>
          <w:lang w:eastAsia="zh-CN"/>
        </w:rPr>
        <w:t>2</w:t>
      </w:r>
      <w:r w:rsidRPr="00753089">
        <w:rPr>
          <w:rFonts w:eastAsia="等线"/>
          <w:lang w:eastAsia="zh-CN"/>
        </w:rPr>
        <w:t xml:space="preserve">] 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r w:rsidRPr="00B54EAC">
        <w:rPr>
          <w:rFonts w:eastAsia="等线"/>
          <w:lang w:eastAsia="zh-CN"/>
        </w:rPr>
        <w:t>“</w:t>
      </w:r>
      <w:r w:rsidRPr="00B54EAC">
        <w:rPr>
          <w:rFonts w:eastAsia="等线" w:hint="eastAsia"/>
          <w:lang w:eastAsia="zh-CN"/>
        </w:rPr>
        <w:t>Remote control part</w:t>
      </w:r>
      <w:r w:rsidRPr="00B54EAC">
        <w:rPr>
          <w:rFonts w:eastAsia="等线"/>
          <w:lang w:eastAsia="zh-CN"/>
        </w:rPr>
        <w:t>”</w:t>
      </w:r>
      <w:r w:rsidRPr="00B54EAC">
        <w:rPr>
          <w:rFonts w:eastAsia="等线" w:hint="eastAsia"/>
          <w:lang w:eastAsia="zh-CN"/>
        </w:rPr>
        <w:t xml:space="preserve"> downloading</w:t>
      </w:r>
      <w:r>
        <w:rPr>
          <w:rFonts w:eastAsia="等线" w:hint="eastAsia"/>
          <w:lang w:eastAsia="zh-CN"/>
        </w:rPr>
        <w:t xml:space="preserve"> for </w:t>
      </w:r>
      <w:r>
        <w:rPr>
          <w:rFonts w:eastAsia="宋体" w:hint="eastAsia"/>
          <w:lang w:eastAsia="zh-CN"/>
        </w:rPr>
        <w:t>split control for robotics</w:t>
      </w:r>
      <w:r>
        <w:rPr>
          <w:rFonts w:eastAsia="等线" w:hint="eastAsia"/>
          <w:lang w:eastAsia="zh-CN"/>
        </w:rPr>
        <w:t xml:space="preserve"> with</w:t>
      </w:r>
      <w:r>
        <w:rPr>
          <w:rFonts w:eastAsia="等线"/>
          <w:lang w:eastAsia="zh-CN"/>
        </w:rPr>
        <w:t xml:space="preserve"> a user experienced</w:t>
      </w:r>
      <w:r w:rsidRPr="00F658AD">
        <w:rPr>
          <w:rFonts w:eastAsia="宋体" w:hint="eastAsia"/>
          <w:lang w:eastAsia="zh-CN"/>
        </w:rPr>
        <w:t xml:space="preserve"> D</w:t>
      </w:r>
      <w:r>
        <w:rPr>
          <w:rFonts w:eastAsia="等线" w:hint="eastAsia"/>
          <w:lang w:eastAsia="zh-CN"/>
        </w:rPr>
        <w:t xml:space="preserve">L </w:t>
      </w:r>
      <w:r>
        <w:rPr>
          <w:rFonts w:eastAsia="宋体" w:hint="eastAsia"/>
          <w:lang w:eastAsia="zh-CN"/>
        </w:rPr>
        <w:t xml:space="preserve">data rate </w:t>
      </w:r>
      <w:r>
        <w:rPr>
          <w:rFonts w:eastAsia="等线" w:hint="eastAsia"/>
          <w:lang w:eastAsia="zh-CN"/>
        </w:rPr>
        <w:t>as given in Table 5.</w:t>
      </w:r>
      <w:r w:rsidRPr="00F658AD">
        <w:rPr>
          <w:rFonts w:eastAsia="宋体" w:hint="eastAsia"/>
          <w:lang w:eastAsia="zh-CN"/>
        </w:rPr>
        <w:t>4</w:t>
      </w:r>
      <w:r>
        <w:rPr>
          <w:rFonts w:eastAsia="等线" w:hint="eastAsia"/>
          <w:lang w:eastAsia="zh-CN"/>
        </w:rPr>
        <w:t xml:space="preserve">.6.1-1 (corresponding </w:t>
      </w:r>
      <w:r w:rsidRPr="00B2373E">
        <w:rPr>
          <w:rFonts w:eastAsia="等线"/>
          <w:lang w:eastAsia="zh-CN"/>
        </w:rPr>
        <w:t xml:space="preserve">size of </w:t>
      </w:r>
      <w:r w:rsidRPr="00B54EAC">
        <w:rPr>
          <w:rFonts w:eastAsia="等线"/>
          <w:lang w:eastAsia="zh-CN"/>
        </w:rPr>
        <w:t>“</w:t>
      </w:r>
      <w:r w:rsidRPr="00B54EAC">
        <w:rPr>
          <w:rFonts w:eastAsia="等线" w:hint="eastAsia"/>
          <w:lang w:eastAsia="zh-CN"/>
        </w:rPr>
        <w:t>Remote control part</w:t>
      </w:r>
      <w:r w:rsidRPr="00B54EAC">
        <w:rPr>
          <w:rFonts w:eastAsia="等线"/>
          <w:lang w:eastAsia="zh-CN"/>
        </w:rPr>
        <w:t>”</w:t>
      </w:r>
      <w:r>
        <w:rPr>
          <w:rFonts w:eastAsia="等线" w:hint="eastAsia"/>
          <w:lang w:eastAsia="zh-CN"/>
        </w:rPr>
        <w:t xml:space="preserve"> is also listed in the table)</w:t>
      </w:r>
      <w:r w:rsidRPr="00753089">
        <w:rPr>
          <w:rFonts w:eastAsia="等线"/>
          <w:lang w:eastAsia="zh-CN"/>
        </w:rPr>
        <w:t>.</w:t>
      </w:r>
    </w:p>
    <w:p w14:paraId="29A48E2F" w14:textId="77777777" w:rsidR="004C56A9" w:rsidRDefault="004C56A9" w:rsidP="004C56A9">
      <w:pPr>
        <w:jc w:val="both"/>
        <w:rPr>
          <w:rFonts w:eastAsia="等线"/>
          <w:lang w:eastAsia="zh-CN"/>
        </w:rPr>
      </w:pPr>
      <w:r w:rsidRPr="00753089">
        <w:rPr>
          <w:rFonts w:eastAsia="等线"/>
          <w:lang w:eastAsia="zh-CN"/>
        </w:rPr>
        <w:t>[P.</w:t>
      </w:r>
      <w:r w:rsidRPr="00753089">
        <w:rPr>
          <w:rFonts w:eastAsia="等线" w:hint="eastAsia"/>
          <w:lang w:eastAsia="zh-CN"/>
        </w:rPr>
        <w:t>R.</w:t>
      </w:r>
      <w:r>
        <w:rPr>
          <w:rFonts w:eastAsia="等线" w:hint="eastAsia"/>
          <w:lang w:eastAsia="zh-CN"/>
        </w:rPr>
        <w:t>5.</w:t>
      </w:r>
      <w:r w:rsidRPr="00F658AD">
        <w:rPr>
          <w:rFonts w:eastAsia="宋体" w:hint="eastAsia"/>
          <w:lang w:eastAsia="zh-CN"/>
        </w:rPr>
        <w:t>4</w:t>
      </w:r>
      <w:r w:rsidRPr="00753089">
        <w:rPr>
          <w:rFonts w:eastAsia="等线" w:hint="eastAsia"/>
          <w:lang w:eastAsia="zh-CN"/>
        </w:rPr>
        <w:t>-00</w:t>
      </w:r>
      <w:r>
        <w:rPr>
          <w:rFonts w:eastAsia="等线" w:hint="eastAsia"/>
          <w:lang w:eastAsia="zh-CN"/>
        </w:rPr>
        <w:t>3</w:t>
      </w:r>
      <w:r w:rsidRPr="00753089">
        <w:rPr>
          <w:rFonts w:eastAsia="等线"/>
          <w:lang w:eastAsia="zh-CN"/>
        </w:rPr>
        <w:t xml:space="preserve">] 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r w:rsidRPr="00B54EAC">
        <w:rPr>
          <w:rFonts w:eastAsia="等线"/>
          <w:lang w:eastAsia="zh-CN"/>
        </w:rPr>
        <w:t>“</w:t>
      </w:r>
      <w:r w:rsidRPr="00B54EAC">
        <w:rPr>
          <w:rFonts w:eastAsia="等线" w:hint="eastAsia"/>
          <w:lang w:eastAsia="zh-CN"/>
        </w:rPr>
        <w:t>Remote control part</w:t>
      </w:r>
      <w:r w:rsidRPr="00B54EAC">
        <w:rPr>
          <w:rFonts w:eastAsia="等线"/>
          <w:lang w:eastAsia="zh-CN"/>
        </w:rPr>
        <w:t>”</w:t>
      </w:r>
      <w:r w:rsidRPr="00B54EAC">
        <w:rPr>
          <w:rFonts w:eastAsia="等线" w:hint="eastAsia"/>
          <w:lang w:eastAsia="zh-CN"/>
        </w:rPr>
        <w:t xml:space="preserve"> downloading</w:t>
      </w:r>
      <w:r>
        <w:rPr>
          <w:rFonts w:eastAsia="等线" w:hint="eastAsia"/>
          <w:lang w:eastAsia="zh-CN"/>
        </w:rPr>
        <w:t xml:space="preserve"> for </w:t>
      </w:r>
      <w:r>
        <w:rPr>
          <w:rFonts w:eastAsia="宋体" w:hint="eastAsia"/>
          <w:lang w:eastAsia="zh-CN"/>
        </w:rPr>
        <w:t>split control for robotics</w:t>
      </w:r>
      <w:r>
        <w:rPr>
          <w:rFonts w:eastAsia="等线" w:hint="eastAsia"/>
          <w:lang w:eastAsia="zh-CN"/>
        </w:rPr>
        <w:t xml:space="preserve"> with</w:t>
      </w:r>
      <w:r>
        <w:rPr>
          <w:rFonts w:eastAsia="等线"/>
          <w:lang w:eastAsia="zh-CN"/>
        </w:rPr>
        <w:t xml:space="preserve"> </w:t>
      </w:r>
      <w:r w:rsidRPr="00A85C8F">
        <w:rPr>
          <w:rFonts w:eastAsia="宋体" w:hint="eastAsia"/>
          <w:lang w:eastAsia="zh-CN"/>
        </w:rPr>
        <w:t>c</w:t>
      </w:r>
      <w:r w:rsidRPr="003347C1">
        <w:rPr>
          <w:lang w:eastAsia="de-DE"/>
        </w:rPr>
        <w:t>ommunication service availability</w:t>
      </w:r>
      <w:r>
        <w:rPr>
          <w:rFonts w:eastAsia="宋体" w:hint="eastAsia"/>
          <w:lang w:eastAsia="zh-CN"/>
        </w:rPr>
        <w:t xml:space="preserve"> not lower than</w:t>
      </w:r>
      <w:r>
        <w:rPr>
          <w:rFonts w:eastAsia="等线"/>
          <w:lang w:eastAsia="zh-CN"/>
        </w:rPr>
        <w:t xml:space="preserve"> </w:t>
      </w:r>
      <w:r w:rsidRPr="005D250F">
        <w:t>99</w:t>
      </w:r>
      <w:r w:rsidRPr="00600AF7">
        <w:rPr>
          <w:rFonts w:hint="eastAsia"/>
        </w:rPr>
        <w:t>.99</w:t>
      </w:r>
      <w:r w:rsidRPr="005D250F">
        <w:t>9 %</w:t>
      </w:r>
      <w:r w:rsidRPr="00753089">
        <w:rPr>
          <w:rFonts w:eastAsia="等线"/>
          <w:lang w:eastAsia="zh-CN"/>
        </w:rPr>
        <w:t>.</w:t>
      </w:r>
    </w:p>
    <w:p w14:paraId="28EF6363" w14:textId="77777777" w:rsidR="004C56A9" w:rsidRPr="002332C5" w:rsidRDefault="004C56A9" w:rsidP="004C56A9">
      <w:pPr>
        <w:pStyle w:val="TH"/>
        <w:rPr>
          <w:rFonts w:eastAsia="宋体"/>
        </w:rPr>
      </w:pPr>
      <w:r>
        <w:rPr>
          <w:rFonts w:eastAsia="宋体" w:hint="eastAsia"/>
        </w:rPr>
        <w:t>Table 5.4.6.1-1</w:t>
      </w:r>
      <w:r w:rsidRPr="00753089">
        <w:rPr>
          <w:rFonts w:eastAsia="宋体" w:hint="eastAsia"/>
        </w:rPr>
        <w:t xml:space="preserve">: </w:t>
      </w:r>
      <w:r>
        <w:rPr>
          <w:rFonts w:eastAsia="宋体" w:hint="eastAsia"/>
        </w:rPr>
        <w:t>Data rate and latency requirements for robotic control</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3"/>
        <w:gridCol w:w="1649"/>
        <w:gridCol w:w="1552"/>
        <w:gridCol w:w="1677"/>
        <w:gridCol w:w="1704"/>
        <w:gridCol w:w="1584"/>
      </w:tblGrid>
      <w:tr w:rsidR="00AE3A1F" w:rsidRPr="00CB21B0" w14:paraId="59A37508" w14:textId="4C4C16DD" w:rsidTr="00AE3A1F">
        <w:tc>
          <w:tcPr>
            <w:tcW w:w="1463" w:type="dxa"/>
            <w:shd w:val="clear" w:color="auto" w:fill="auto"/>
            <w:vAlign w:val="center"/>
          </w:tcPr>
          <w:p w14:paraId="02C49D4B" w14:textId="77777777" w:rsidR="00AE3A1F" w:rsidRPr="00D2344F" w:rsidRDefault="00AE3A1F" w:rsidP="00AE3A1F">
            <w:pPr>
              <w:spacing w:after="0"/>
              <w:jc w:val="center"/>
              <w:rPr>
                <w:rFonts w:ascii="Arial" w:eastAsia="宋体" w:hAnsi="Arial" w:cs="Arial"/>
                <w:b/>
                <w:sz w:val="18"/>
                <w:szCs w:val="18"/>
                <w:lang w:val="x-none" w:eastAsia="zh-CN"/>
              </w:rPr>
            </w:pPr>
            <w:r w:rsidRPr="00D2344F">
              <w:rPr>
                <w:rFonts w:ascii="Arial" w:eastAsia="宋体" w:hAnsi="Arial" w:cs="Arial"/>
                <w:b/>
                <w:sz w:val="18"/>
                <w:szCs w:val="18"/>
                <w:lang w:eastAsia="zh-CN"/>
              </w:rPr>
              <w:t>Control mode</w:t>
            </w:r>
          </w:p>
        </w:tc>
        <w:tc>
          <w:tcPr>
            <w:tcW w:w="1649" w:type="dxa"/>
            <w:shd w:val="clear" w:color="auto" w:fill="auto"/>
            <w:vAlign w:val="center"/>
          </w:tcPr>
          <w:p w14:paraId="4BD2EEEF" w14:textId="77777777" w:rsidR="00AE3A1F" w:rsidRPr="00D2344F" w:rsidRDefault="00AE3A1F" w:rsidP="00AE3A1F">
            <w:pPr>
              <w:spacing w:after="0"/>
              <w:jc w:val="center"/>
              <w:rPr>
                <w:rFonts w:ascii="Arial" w:eastAsia="宋体" w:hAnsi="Arial" w:cs="Arial"/>
                <w:b/>
                <w:sz w:val="18"/>
                <w:szCs w:val="18"/>
                <w:lang w:val="x-none" w:eastAsia="zh-CN"/>
              </w:rPr>
            </w:pPr>
            <w:r w:rsidRPr="00D2344F">
              <w:rPr>
                <w:rFonts w:ascii="Arial" w:eastAsia="宋体" w:hAnsi="Arial" w:cs="Arial"/>
                <w:b/>
                <w:sz w:val="18"/>
                <w:szCs w:val="18"/>
                <w:lang w:eastAsia="zh-CN"/>
              </w:rPr>
              <w:t>User experienced UL data rate for sensing data uploading</w:t>
            </w:r>
          </w:p>
        </w:tc>
        <w:tc>
          <w:tcPr>
            <w:tcW w:w="1552" w:type="dxa"/>
            <w:shd w:val="clear" w:color="auto" w:fill="auto"/>
            <w:vAlign w:val="center"/>
          </w:tcPr>
          <w:p w14:paraId="76251280" w14:textId="77777777" w:rsidR="00AE3A1F" w:rsidRPr="00D2344F" w:rsidRDefault="00AE3A1F" w:rsidP="00AE3A1F">
            <w:pPr>
              <w:spacing w:after="0"/>
              <w:jc w:val="center"/>
              <w:rPr>
                <w:rFonts w:ascii="Arial" w:eastAsia="宋体" w:hAnsi="Arial" w:cs="Arial"/>
                <w:b/>
                <w:sz w:val="18"/>
                <w:szCs w:val="18"/>
                <w:lang w:val="x-none" w:eastAsia="zh-CN"/>
              </w:rPr>
            </w:pPr>
            <w:r w:rsidRPr="00D2344F">
              <w:rPr>
                <w:rFonts w:ascii="Arial" w:eastAsia="宋体" w:hAnsi="Arial" w:cs="Arial"/>
                <w:b/>
                <w:sz w:val="18"/>
                <w:szCs w:val="18"/>
                <w:lang w:eastAsia="zh-CN"/>
              </w:rPr>
              <w:t>Size of “Remote control part</w:t>
            </w:r>
            <w:proofErr w:type="gramStart"/>
            <w:r w:rsidRPr="00D2344F">
              <w:rPr>
                <w:rFonts w:ascii="Arial" w:eastAsia="宋体" w:hAnsi="Arial" w:cs="Arial"/>
                <w:b/>
                <w:sz w:val="18"/>
                <w:szCs w:val="18"/>
                <w:lang w:eastAsia="zh-CN"/>
              </w:rPr>
              <w:t>” :</w:t>
            </w:r>
            <w:proofErr w:type="gramEnd"/>
            <w:r w:rsidRPr="00D2344F">
              <w:rPr>
                <w:rFonts w:ascii="Arial" w:eastAsia="宋体" w:hAnsi="Arial" w:cs="Arial"/>
                <w:b/>
                <w:sz w:val="18"/>
                <w:szCs w:val="18"/>
                <w:lang w:eastAsia="zh-CN"/>
              </w:rPr>
              <w:t xml:space="preserve"> maximum</w:t>
            </w:r>
          </w:p>
        </w:tc>
        <w:tc>
          <w:tcPr>
            <w:tcW w:w="1677" w:type="dxa"/>
            <w:shd w:val="clear" w:color="auto" w:fill="auto"/>
            <w:vAlign w:val="center"/>
          </w:tcPr>
          <w:p w14:paraId="0743BAE1" w14:textId="77777777" w:rsidR="00AE3A1F" w:rsidRPr="00D2344F" w:rsidRDefault="00AE3A1F" w:rsidP="00AE3A1F">
            <w:pPr>
              <w:spacing w:after="0"/>
              <w:jc w:val="center"/>
              <w:rPr>
                <w:rFonts w:ascii="Arial" w:eastAsia="宋体" w:hAnsi="Arial" w:cs="Arial"/>
                <w:b/>
                <w:sz w:val="18"/>
                <w:szCs w:val="18"/>
                <w:lang w:val="x-none" w:eastAsia="zh-CN"/>
              </w:rPr>
            </w:pPr>
            <w:r w:rsidRPr="00D2344F">
              <w:rPr>
                <w:rFonts w:ascii="Arial" w:eastAsia="宋体" w:hAnsi="Arial" w:cs="Arial"/>
                <w:b/>
                <w:sz w:val="18"/>
                <w:szCs w:val="18"/>
                <w:lang w:eastAsia="zh-CN"/>
              </w:rPr>
              <w:t>User experienced DL data rate for “Remote control part” downloading</w:t>
            </w:r>
          </w:p>
        </w:tc>
        <w:tc>
          <w:tcPr>
            <w:tcW w:w="1704" w:type="dxa"/>
            <w:shd w:val="clear" w:color="auto" w:fill="auto"/>
            <w:vAlign w:val="center"/>
          </w:tcPr>
          <w:p w14:paraId="4C64FF50" w14:textId="77777777" w:rsidR="00AE3A1F" w:rsidRPr="00D2344F" w:rsidRDefault="00AE3A1F" w:rsidP="00AE3A1F">
            <w:pPr>
              <w:spacing w:after="0"/>
              <w:jc w:val="center"/>
              <w:rPr>
                <w:rFonts w:ascii="Arial" w:eastAsia="宋体" w:hAnsi="Arial" w:cs="Arial"/>
                <w:b/>
                <w:sz w:val="18"/>
                <w:szCs w:val="18"/>
                <w:lang w:val="x-none" w:eastAsia="zh-CN"/>
              </w:rPr>
            </w:pPr>
            <w:r w:rsidRPr="00D2344F">
              <w:rPr>
                <w:rFonts w:ascii="Arial" w:eastAsia="宋体" w:hAnsi="Arial" w:cs="Arial"/>
                <w:b/>
                <w:sz w:val="18"/>
                <w:szCs w:val="18"/>
                <w:lang w:eastAsia="zh-CN"/>
              </w:rPr>
              <w:t>Latency for “Remote control part” downloading: maximum</w:t>
            </w:r>
          </w:p>
        </w:tc>
        <w:tc>
          <w:tcPr>
            <w:tcW w:w="1584" w:type="dxa"/>
          </w:tcPr>
          <w:p w14:paraId="7461A3FB" w14:textId="2C562C89" w:rsidR="00AE3A1F" w:rsidRPr="00D2344F" w:rsidRDefault="00AE3A1F" w:rsidP="00AE3A1F">
            <w:pPr>
              <w:spacing w:after="0"/>
              <w:jc w:val="center"/>
              <w:rPr>
                <w:rFonts w:ascii="Arial" w:eastAsia="宋体" w:hAnsi="Arial" w:cs="Arial"/>
                <w:b/>
                <w:sz w:val="18"/>
                <w:szCs w:val="18"/>
                <w:lang w:eastAsia="zh-CN"/>
              </w:rPr>
            </w:pPr>
            <w:ins w:id="12" w:author="OPPO editing" w:date="2022-01-30T14:10:00Z">
              <w:r>
                <w:rPr>
                  <w:rFonts w:ascii="Arial" w:eastAsia="宋体" w:hAnsi="Arial" w:cs="Arial"/>
                  <w:b/>
                  <w:sz w:val="18"/>
                  <w:szCs w:val="18"/>
                  <w:lang w:eastAsia="zh-CN"/>
                </w:rPr>
                <w:t>Total latency of UL+DL data transmission</w:t>
              </w:r>
            </w:ins>
          </w:p>
        </w:tc>
      </w:tr>
      <w:tr w:rsidR="00AE3A1F" w:rsidRPr="00CB21B0" w14:paraId="6893D5C3" w14:textId="49CF8F79" w:rsidTr="00AE3A1F">
        <w:tc>
          <w:tcPr>
            <w:tcW w:w="1463" w:type="dxa"/>
            <w:shd w:val="clear" w:color="auto" w:fill="auto"/>
            <w:vAlign w:val="center"/>
          </w:tcPr>
          <w:p w14:paraId="6ECD8CFE" w14:textId="77777777" w:rsidR="00AE3A1F" w:rsidRPr="00D2344F" w:rsidRDefault="00AE3A1F" w:rsidP="00AE3A1F">
            <w:pPr>
              <w:spacing w:after="0"/>
              <w:jc w:val="center"/>
              <w:rPr>
                <w:rFonts w:ascii="Arial" w:eastAsia="宋体" w:hAnsi="Arial" w:cs="Arial"/>
                <w:sz w:val="18"/>
                <w:szCs w:val="18"/>
                <w:lang w:val="x-none" w:eastAsia="zh-CN"/>
              </w:rPr>
            </w:pPr>
            <w:r w:rsidRPr="00D2344F">
              <w:rPr>
                <w:rFonts w:ascii="Arial" w:eastAsia="宋体" w:hAnsi="Arial" w:cs="Arial"/>
                <w:sz w:val="18"/>
                <w:szCs w:val="18"/>
                <w:lang w:eastAsia="zh-CN"/>
              </w:rPr>
              <w:t>Full control at edge</w:t>
            </w:r>
          </w:p>
        </w:tc>
        <w:tc>
          <w:tcPr>
            <w:tcW w:w="1649" w:type="dxa"/>
            <w:shd w:val="clear" w:color="auto" w:fill="auto"/>
            <w:vAlign w:val="center"/>
          </w:tcPr>
          <w:p w14:paraId="3CA6B22F" w14:textId="77777777" w:rsidR="006E2563" w:rsidRDefault="00AE3A1F" w:rsidP="00AE3A1F">
            <w:pPr>
              <w:spacing w:after="0"/>
              <w:jc w:val="center"/>
              <w:rPr>
                <w:ins w:id="13" w:author="OPPO editing" w:date="2022-01-30T14:34:00Z"/>
                <w:rFonts w:ascii="Arial" w:eastAsia="宋体" w:hAnsi="Arial" w:cs="Arial"/>
                <w:sz w:val="18"/>
                <w:szCs w:val="18"/>
                <w:lang w:eastAsia="zh-CN"/>
              </w:rPr>
            </w:pPr>
            <w:r w:rsidRPr="00D2344F">
              <w:rPr>
                <w:rFonts w:ascii="Arial" w:eastAsia="宋体" w:hAnsi="Arial" w:cs="Arial"/>
                <w:sz w:val="18"/>
                <w:szCs w:val="18"/>
                <w:lang w:eastAsia="zh-CN"/>
              </w:rPr>
              <w:t>4.7M</w:t>
            </w:r>
            <w:r>
              <w:rPr>
                <w:rFonts w:ascii="Arial" w:eastAsia="宋体" w:hAnsi="Arial" w:cs="Arial"/>
                <w:sz w:val="18"/>
                <w:szCs w:val="18"/>
                <w:lang w:eastAsia="zh-CN"/>
              </w:rPr>
              <w:t>bit/s</w:t>
            </w:r>
            <w:ins w:id="14" w:author="OPPO editing" w:date="2022-01-30T14:34:00Z">
              <w:r w:rsidR="006E2563">
                <w:rPr>
                  <w:rFonts w:ascii="Arial" w:eastAsia="宋体" w:hAnsi="Arial" w:cs="Arial"/>
                  <w:sz w:val="18"/>
                  <w:szCs w:val="18"/>
                  <w:lang w:eastAsia="zh-CN"/>
                </w:rPr>
                <w:t xml:space="preserve"> </w:t>
              </w:r>
            </w:ins>
          </w:p>
          <w:p w14:paraId="5EA6EB5A" w14:textId="26CA5EE1" w:rsidR="00AE3A1F" w:rsidRPr="00D2344F" w:rsidRDefault="006E2563" w:rsidP="00AE3A1F">
            <w:pPr>
              <w:spacing w:after="0"/>
              <w:jc w:val="center"/>
              <w:rPr>
                <w:rFonts w:ascii="Arial" w:eastAsia="宋体" w:hAnsi="Arial" w:cs="Arial"/>
                <w:sz w:val="18"/>
                <w:szCs w:val="18"/>
                <w:lang w:val="x-none" w:eastAsia="zh-CN"/>
              </w:rPr>
            </w:pPr>
            <w:ins w:id="15" w:author="OPPO editing" w:date="2022-01-30T14:34:00Z">
              <w:r>
                <w:rPr>
                  <w:rFonts w:ascii="Arial" w:eastAsia="宋体" w:hAnsi="Arial" w:cs="Arial"/>
                  <w:sz w:val="18"/>
                  <w:szCs w:val="18"/>
                  <w:lang w:eastAsia="zh-CN"/>
                </w:rPr>
                <w:t>(NOTE 1)</w:t>
              </w:r>
            </w:ins>
          </w:p>
        </w:tc>
        <w:tc>
          <w:tcPr>
            <w:tcW w:w="1552" w:type="dxa"/>
            <w:shd w:val="clear" w:color="auto" w:fill="auto"/>
            <w:vAlign w:val="center"/>
          </w:tcPr>
          <w:p w14:paraId="21C59760" w14:textId="2683C266" w:rsidR="00AE3A1F" w:rsidRDefault="00AE3A1F" w:rsidP="00AE3A1F">
            <w:pPr>
              <w:spacing w:after="0"/>
              <w:jc w:val="center"/>
              <w:rPr>
                <w:ins w:id="16" w:author="OPPO editing" w:date="2022-01-30T14:11:00Z"/>
                <w:rFonts w:ascii="Arial" w:eastAsia="宋体" w:hAnsi="Arial" w:cs="Arial"/>
                <w:sz w:val="18"/>
                <w:szCs w:val="18"/>
                <w:lang w:eastAsia="zh-CN"/>
              </w:rPr>
            </w:pPr>
            <w:ins w:id="17" w:author="OPPO editing" w:date="2022-01-30T14:11:00Z">
              <w:r>
                <w:rPr>
                  <w:rFonts w:ascii="Arial" w:eastAsia="宋体" w:hAnsi="Arial" w:cs="Arial"/>
                  <w:sz w:val="18"/>
                  <w:szCs w:val="18"/>
                  <w:lang w:eastAsia="zh-CN"/>
                </w:rPr>
                <w:t>UL: 592Bytes</w:t>
              </w:r>
            </w:ins>
          </w:p>
          <w:p w14:paraId="449FB7EF" w14:textId="43B21467" w:rsidR="00AE3A1F" w:rsidRPr="00D2344F" w:rsidRDefault="00AE3A1F" w:rsidP="00AE3A1F">
            <w:pPr>
              <w:spacing w:after="0"/>
              <w:jc w:val="center"/>
              <w:rPr>
                <w:rFonts w:ascii="Arial" w:eastAsia="宋体" w:hAnsi="Arial" w:cs="Arial"/>
                <w:sz w:val="18"/>
                <w:szCs w:val="18"/>
                <w:lang w:val="x-none" w:eastAsia="zh-CN"/>
              </w:rPr>
            </w:pPr>
            <w:ins w:id="18" w:author="OPPO editing" w:date="2022-01-30T14:11:00Z">
              <w:r>
                <w:rPr>
                  <w:rFonts w:ascii="Arial" w:eastAsia="宋体" w:hAnsi="Arial" w:cs="Arial"/>
                  <w:sz w:val="18"/>
                  <w:szCs w:val="18"/>
                  <w:lang w:eastAsia="zh-CN"/>
                </w:rPr>
                <w:t xml:space="preserve">DL: </w:t>
              </w:r>
            </w:ins>
            <w:r w:rsidRPr="00D2344F">
              <w:rPr>
                <w:rFonts w:ascii="Arial" w:eastAsia="宋体" w:hAnsi="Arial" w:cs="Arial"/>
                <w:sz w:val="18"/>
                <w:szCs w:val="18"/>
                <w:lang w:eastAsia="zh-CN"/>
              </w:rPr>
              <w:t>200Bytes</w:t>
            </w:r>
          </w:p>
        </w:tc>
        <w:tc>
          <w:tcPr>
            <w:tcW w:w="1677" w:type="dxa"/>
            <w:shd w:val="clear" w:color="auto" w:fill="auto"/>
            <w:vAlign w:val="center"/>
          </w:tcPr>
          <w:p w14:paraId="2DEF6002" w14:textId="77777777" w:rsidR="00AE3A1F" w:rsidRDefault="00AE3A1F" w:rsidP="00AE3A1F">
            <w:pPr>
              <w:spacing w:after="0"/>
              <w:jc w:val="center"/>
              <w:rPr>
                <w:ins w:id="19" w:author="OPPO editing" w:date="2022-01-30T14:34:00Z"/>
                <w:rFonts w:ascii="Arial" w:eastAsia="宋体" w:hAnsi="Arial" w:cs="Arial"/>
                <w:sz w:val="18"/>
                <w:szCs w:val="18"/>
                <w:lang w:eastAsia="zh-CN"/>
              </w:rPr>
            </w:pPr>
            <w:r w:rsidRPr="00D2344F">
              <w:rPr>
                <w:rFonts w:ascii="Arial" w:eastAsia="宋体" w:hAnsi="Arial" w:cs="Arial"/>
                <w:sz w:val="18"/>
                <w:szCs w:val="18"/>
                <w:lang w:eastAsia="zh-CN"/>
              </w:rPr>
              <w:t>1.6M</w:t>
            </w:r>
            <w:r>
              <w:rPr>
                <w:rFonts w:ascii="Arial" w:eastAsia="宋体" w:hAnsi="Arial" w:cs="Arial"/>
                <w:sz w:val="18"/>
                <w:szCs w:val="18"/>
                <w:lang w:eastAsia="zh-CN"/>
              </w:rPr>
              <w:t>bit/s</w:t>
            </w:r>
          </w:p>
          <w:p w14:paraId="3E60164E" w14:textId="5343091D" w:rsidR="006E2563" w:rsidRPr="00D2344F" w:rsidRDefault="006E2563" w:rsidP="00AE3A1F">
            <w:pPr>
              <w:spacing w:after="0"/>
              <w:jc w:val="center"/>
              <w:rPr>
                <w:rFonts w:ascii="Arial" w:eastAsia="宋体" w:hAnsi="Arial" w:cs="Arial"/>
                <w:sz w:val="18"/>
                <w:szCs w:val="18"/>
                <w:lang w:val="x-none" w:eastAsia="zh-CN"/>
              </w:rPr>
            </w:pPr>
            <w:ins w:id="20" w:author="OPPO editing" w:date="2022-01-30T14:34:00Z">
              <w:r>
                <w:rPr>
                  <w:rFonts w:ascii="Arial" w:eastAsia="宋体" w:hAnsi="Arial" w:cs="Arial"/>
                  <w:sz w:val="18"/>
                  <w:szCs w:val="18"/>
                  <w:lang w:eastAsia="zh-CN"/>
                </w:rPr>
                <w:t>(NOTE 1)</w:t>
              </w:r>
            </w:ins>
          </w:p>
        </w:tc>
        <w:tc>
          <w:tcPr>
            <w:tcW w:w="1704" w:type="dxa"/>
            <w:shd w:val="clear" w:color="auto" w:fill="auto"/>
            <w:vAlign w:val="center"/>
          </w:tcPr>
          <w:p w14:paraId="074476F2" w14:textId="77777777" w:rsidR="00AE3A1F" w:rsidRPr="00D2344F" w:rsidRDefault="00AE3A1F" w:rsidP="00AE3A1F">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1</w:t>
            </w:r>
            <w:r w:rsidRPr="00D2344F">
              <w:rPr>
                <w:rFonts w:ascii="Arial" w:eastAsia="宋体" w:hAnsi="Arial" w:cs="Arial"/>
                <w:sz w:val="18"/>
                <w:szCs w:val="18"/>
                <w:lang w:eastAsia="zh-CN"/>
              </w:rPr>
              <w:t>ms</w:t>
            </w:r>
          </w:p>
        </w:tc>
        <w:tc>
          <w:tcPr>
            <w:tcW w:w="1584" w:type="dxa"/>
          </w:tcPr>
          <w:p w14:paraId="136AC4AD" w14:textId="1257835C" w:rsidR="00AE3A1F" w:rsidRDefault="00AE3A1F" w:rsidP="00AE3A1F">
            <w:pPr>
              <w:spacing w:after="0"/>
              <w:jc w:val="center"/>
              <w:rPr>
                <w:ins w:id="21" w:author="OPPO editing" w:date="2022-01-30T14:10:00Z"/>
                <w:rFonts w:ascii="Arial" w:eastAsia="宋体" w:hAnsi="Arial" w:cs="Arial"/>
                <w:sz w:val="18"/>
                <w:szCs w:val="18"/>
                <w:lang w:eastAsia="zh-CN"/>
              </w:rPr>
            </w:pPr>
            <w:ins w:id="22" w:author="OPPO editing" w:date="2022-01-30T14:10:00Z">
              <w:r w:rsidRPr="00AE3A1F">
                <w:rPr>
                  <w:rFonts w:ascii="Arial" w:eastAsia="宋体" w:hAnsi="Arial" w:cs="Arial"/>
                  <w:sz w:val="18"/>
                  <w:szCs w:val="18"/>
                  <w:lang w:val="x-none" w:eastAsia="zh-CN"/>
                </w:rPr>
                <w:t>2ms</w:t>
              </w:r>
            </w:ins>
          </w:p>
        </w:tc>
      </w:tr>
      <w:tr w:rsidR="00AE3A1F" w:rsidRPr="00CB21B0" w14:paraId="73FFF6C9" w14:textId="6EC32A97" w:rsidTr="00AE3A1F">
        <w:tc>
          <w:tcPr>
            <w:tcW w:w="1463" w:type="dxa"/>
            <w:shd w:val="clear" w:color="auto" w:fill="auto"/>
            <w:vAlign w:val="center"/>
          </w:tcPr>
          <w:p w14:paraId="0A7C8E5B" w14:textId="77777777" w:rsidR="00AE3A1F" w:rsidRPr="00D2344F" w:rsidRDefault="00AE3A1F" w:rsidP="00AE3A1F">
            <w:pPr>
              <w:spacing w:after="0"/>
              <w:jc w:val="center"/>
              <w:rPr>
                <w:rFonts w:ascii="Arial" w:eastAsia="宋体" w:hAnsi="Arial" w:cs="Arial"/>
                <w:sz w:val="18"/>
                <w:szCs w:val="18"/>
                <w:lang w:val="x-none" w:eastAsia="zh-CN"/>
              </w:rPr>
            </w:pPr>
            <w:r w:rsidRPr="00D2344F">
              <w:rPr>
                <w:rFonts w:ascii="Arial" w:eastAsia="宋体" w:hAnsi="Arial" w:cs="Arial"/>
                <w:sz w:val="18"/>
                <w:szCs w:val="18"/>
                <w:lang w:eastAsia="zh-CN"/>
              </w:rPr>
              <w:t>Split control</w:t>
            </w:r>
          </w:p>
        </w:tc>
        <w:tc>
          <w:tcPr>
            <w:tcW w:w="1649" w:type="dxa"/>
            <w:shd w:val="clear" w:color="auto" w:fill="auto"/>
            <w:vAlign w:val="center"/>
          </w:tcPr>
          <w:p w14:paraId="11D6D202" w14:textId="77777777" w:rsidR="00AE3A1F" w:rsidRDefault="00AE3A1F" w:rsidP="00AE3A1F">
            <w:pPr>
              <w:spacing w:after="0"/>
              <w:jc w:val="center"/>
              <w:rPr>
                <w:ins w:id="23" w:author="OPPO editing" w:date="2022-01-30T14:34:00Z"/>
                <w:rFonts w:ascii="Arial" w:eastAsia="宋体" w:hAnsi="Arial" w:cs="Arial"/>
                <w:sz w:val="18"/>
                <w:szCs w:val="18"/>
                <w:lang w:eastAsia="zh-CN"/>
              </w:rPr>
            </w:pPr>
            <w:r w:rsidRPr="00D2344F">
              <w:rPr>
                <w:rFonts w:ascii="Arial" w:eastAsia="宋体" w:hAnsi="Arial" w:cs="Arial"/>
                <w:sz w:val="18"/>
                <w:szCs w:val="18"/>
                <w:lang w:eastAsia="zh-CN"/>
              </w:rPr>
              <w:t>4.7M</w:t>
            </w:r>
            <w:r>
              <w:rPr>
                <w:rFonts w:ascii="Arial" w:eastAsia="宋体" w:hAnsi="Arial" w:cs="Arial"/>
                <w:sz w:val="18"/>
                <w:szCs w:val="18"/>
                <w:lang w:eastAsia="zh-CN"/>
              </w:rPr>
              <w:t>bit/s</w:t>
            </w:r>
          </w:p>
          <w:p w14:paraId="676DFDD7" w14:textId="0209FBED" w:rsidR="006E2563" w:rsidRPr="00D2344F" w:rsidRDefault="006E2563" w:rsidP="00AE3A1F">
            <w:pPr>
              <w:spacing w:after="0"/>
              <w:jc w:val="center"/>
              <w:rPr>
                <w:rFonts w:ascii="Arial" w:eastAsia="宋体" w:hAnsi="Arial" w:cs="Arial"/>
                <w:sz w:val="18"/>
                <w:szCs w:val="18"/>
                <w:lang w:val="x-none" w:eastAsia="zh-CN"/>
              </w:rPr>
            </w:pPr>
            <w:ins w:id="24" w:author="OPPO editing" w:date="2022-01-30T14:34:00Z">
              <w:r>
                <w:rPr>
                  <w:rFonts w:ascii="Arial" w:eastAsia="宋体" w:hAnsi="Arial" w:cs="Arial"/>
                  <w:sz w:val="18"/>
                  <w:szCs w:val="18"/>
                  <w:lang w:eastAsia="zh-CN"/>
                </w:rPr>
                <w:t xml:space="preserve">(NOTE </w:t>
              </w:r>
            </w:ins>
            <w:ins w:id="25" w:author="OPPO editing" w:date="2022-01-30T15:05:00Z">
              <w:r w:rsidR="00C031A0">
                <w:rPr>
                  <w:rFonts w:ascii="Arial" w:eastAsia="宋体" w:hAnsi="Arial" w:cs="Arial"/>
                  <w:sz w:val="18"/>
                  <w:szCs w:val="18"/>
                  <w:lang w:eastAsia="zh-CN"/>
                </w:rPr>
                <w:t>2</w:t>
              </w:r>
            </w:ins>
            <w:ins w:id="26" w:author="OPPO editing" w:date="2022-01-30T14:34:00Z">
              <w:r>
                <w:rPr>
                  <w:rFonts w:ascii="Arial" w:eastAsia="宋体" w:hAnsi="Arial" w:cs="Arial"/>
                  <w:sz w:val="18"/>
                  <w:szCs w:val="18"/>
                  <w:lang w:eastAsia="zh-CN"/>
                </w:rPr>
                <w:t>)</w:t>
              </w:r>
            </w:ins>
          </w:p>
        </w:tc>
        <w:tc>
          <w:tcPr>
            <w:tcW w:w="1552" w:type="dxa"/>
            <w:shd w:val="clear" w:color="auto" w:fill="auto"/>
            <w:vAlign w:val="center"/>
          </w:tcPr>
          <w:p w14:paraId="15B25216" w14:textId="4C1C36AF" w:rsidR="00AE3A1F" w:rsidRDefault="00AE3A1F" w:rsidP="00AE3A1F">
            <w:pPr>
              <w:spacing w:after="0"/>
              <w:jc w:val="center"/>
              <w:rPr>
                <w:ins w:id="27" w:author="OPPO editing" w:date="2022-01-30T14:11:00Z"/>
                <w:rFonts w:ascii="Arial" w:eastAsia="宋体" w:hAnsi="Arial" w:cs="Arial"/>
                <w:sz w:val="18"/>
                <w:szCs w:val="18"/>
                <w:lang w:eastAsia="zh-CN"/>
              </w:rPr>
            </w:pPr>
            <w:ins w:id="28" w:author="OPPO editing" w:date="2022-01-30T14:11:00Z">
              <w:r>
                <w:rPr>
                  <w:rFonts w:ascii="Arial" w:eastAsia="宋体" w:hAnsi="Arial" w:cs="Arial"/>
                  <w:sz w:val="18"/>
                  <w:szCs w:val="18"/>
                  <w:lang w:eastAsia="zh-CN"/>
                </w:rPr>
                <w:t xml:space="preserve">UL: </w:t>
              </w:r>
            </w:ins>
            <w:ins w:id="29" w:author="OPPO editing" w:date="2022-01-30T14:12:00Z">
              <w:r>
                <w:rPr>
                  <w:rFonts w:ascii="Arial" w:eastAsia="宋体" w:hAnsi="Arial" w:cs="Arial"/>
                  <w:sz w:val="18"/>
                  <w:szCs w:val="18"/>
                  <w:lang w:eastAsia="zh-CN"/>
                </w:rPr>
                <w:t>592Bytes</w:t>
              </w:r>
            </w:ins>
          </w:p>
          <w:p w14:paraId="01B01792" w14:textId="4D6779A3" w:rsidR="00AE3A1F" w:rsidRPr="00D2344F" w:rsidRDefault="00AE3A1F" w:rsidP="00AE3A1F">
            <w:pPr>
              <w:spacing w:after="0"/>
              <w:jc w:val="center"/>
              <w:rPr>
                <w:rFonts w:ascii="Arial" w:eastAsia="宋体" w:hAnsi="Arial" w:cs="Arial"/>
                <w:sz w:val="18"/>
                <w:szCs w:val="18"/>
                <w:lang w:val="x-none" w:eastAsia="zh-CN"/>
              </w:rPr>
            </w:pPr>
            <w:ins w:id="30" w:author="OPPO editing" w:date="2022-01-30T14:11:00Z">
              <w:r>
                <w:rPr>
                  <w:rFonts w:ascii="Arial" w:eastAsia="宋体" w:hAnsi="Arial" w:cs="Arial"/>
                  <w:sz w:val="18"/>
                  <w:szCs w:val="18"/>
                  <w:lang w:eastAsia="zh-CN"/>
                </w:rPr>
                <w:t>DL:</w:t>
              </w:r>
            </w:ins>
            <w:r w:rsidRPr="00D2344F">
              <w:rPr>
                <w:rFonts w:ascii="Arial" w:eastAsia="宋体" w:hAnsi="Arial" w:cs="Arial"/>
                <w:sz w:val="18"/>
                <w:szCs w:val="18"/>
                <w:lang w:eastAsia="zh-CN"/>
              </w:rPr>
              <w:t>40kBytes</w:t>
            </w:r>
          </w:p>
        </w:tc>
        <w:tc>
          <w:tcPr>
            <w:tcW w:w="1677" w:type="dxa"/>
            <w:shd w:val="clear" w:color="auto" w:fill="auto"/>
            <w:vAlign w:val="center"/>
          </w:tcPr>
          <w:p w14:paraId="105E6824" w14:textId="77777777" w:rsidR="00AE3A1F" w:rsidRDefault="00AE3A1F" w:rsidP="00AE3A1F">
            <w:pPr>
              <w:spacing w:after="0"/>
              <w:jc w:val="center"/>
              <w:rPr>
                <w:ins w:id="31" w:author="OPPO editing" w:date="2022-01-30T14:34:00Z"/>
                <w:rFonts w:ascii="Arial" w:eastAsia="宋体" w:hAnsi="Arial" w:cs="Arial"/>
                <w:sz w:val="18"/>
                <w:szCs w:val="18"/>
                <w:lang w:eastAsia="zh-CN"/>
              </w:rPr>
            </w:pPr>
            <w:r w:rsidRPr="00D2344F">
              <w:rPr>
                <w:rFonts w:ascii="Arial" w:eastAsia="宋体" w:hAnsi="Arial" w:cs="Arial"/>
                <w:sz w:val="18"/>
                <w:szCs w:val="18"/>
                <w:lang w:eastAsia="zh-CN"/>
              </w:rPr>
              <w:t>320M</w:t>
            </w:r>
            <w:r>
              <w:rPr>
                <w:rFonts w:ascii="Arial" w:eastAsia="宋体" w:hAnsi="Arial" w:cs="Arial"/>
                <w:sz w:val="18"/>
                <w:szCs w:val="18"/>
                <w:lang w:eastAsia="zh-CN"/>
              </w:rPr>
              <w:t>bit/s</w:t>
            </w:r>
          </w:p>
          <w:p w14:paraId="5B84F62F" w14:textId="61A53F30" w:rsidR="006E2563" w:rsidRPr="00D2344F" w:rsidRDefault="006E2563" w:rsidP="00AE3A1F">
            <w:pPr>
              <w:spacing w:after="0"/>
              <w:jc w:val="center"/>
              <w:rPr>
                <w:rFonts w:ascii="Arial" w:eastAsia="宋体" w:hAnsi="Arial" w:cs="Arial"/>
                <w:sz w:val="18"/>
                <w:szCs w:val="18"/>
                <w:lang w:val="x-none" w:eastAsia="zh-CN"/>
              </w:rPr>
            </w:pPr>
            <w:ins w:id="32" w:author="OPPO editing" w:date="2022-01-30T14:34:00Z">
              <w:r>
                <w:rPr>
                  <w:rFonts w:ascii="Arial" w:eastAsia="宋体" w:hAnsi="Arial" w:cs="Arial"/>
                  <w:sz w:val="18"/>
                  <w:szCs w:val="18"/>
                  <w:lang w:eastAsia="zh-CN"/>
                </w:rPr>
                <w:t xml:space="preserve">(NOTE </w:t>
              </w:r>
            </w:ins>
            <w:ins w:id="33" w:author="OPPO editing" w:date="2022-01-30T15:05:00Z">
              <w:r w:rsidR="00C031A0">
                <w:rPr>
                  <w:rFonts w:ascii="Arial" w:eastAsia="宋体" w:hAnsi="Arial" w:cs="Arial"/>
                  <w:sz w:val="18"/>
                  <w:szCs w:val="18"/>
                  <w:lang w:eastAsia="zh-CN"/>
                </w:rPr>
                <w:t>2</w:t>
              </w:r>
            </w:ins>
            <w:ins w:id="34" w:author="OPPO editing" w:date="2022-01-30T14:34:00Z">
              <w:r>
                <w:rPr>
                  <w:rFonts w:ascii="Arial" w:eastAsia="宋体" w:hAnsi="Arial" w:cs="Arial"/>
                  <w:sz w:val="18"/>
                  <w:szCs w:val="18"/>
                  <w:lang w:eastAsia="zh-CN"/>
                </w:rPr>
                <w:t>)</w:t>
              </w:r>
            </w:ins>
          </w:p>
        </w:tc>
        <w:tc>
          <w:tcPr>
            <w:tcW w:w="1704" w:type="dxa"/>
            <w:shd w:val="clear" w:color="auto" w:fill="auto"/>
            <w:vAlign w:val="center"/>
          </w:tcPr>
          <w:p w14:paraId="16E5411F" w14:textId="77777777" w:rsidR="00AE3A1F" w:rsidRPr="00D2344F" w:rsidRDefault="00AE3A1F" w:rsidP="00AE3A1F">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12</w:t>
            </w:r>
            <w:r w:rsidRPr="00D2344F">
              <w:rPr>
                <w:rFonts w:ascii="Arial" w:eastAsia="宋体" w:hAnsi="Arial" w:cs="Arial"/>
                <w:sz w:val="18"/>
                <w:szCs w:val="18"/>
                <w:lang w:eastAsia="zh-CN"/>
              </w:rPr>
              <w:t>ms</w:t>
            </w:r>
          </w:p>
        </w:tc>
        <w:tc>
          <w:tcPr>
            <w:tcW w:w="1584" w:type="dxa"/>
          </w:tcPr>
          <w:p w14:paraId="03F5C879" w14:textId="425716BF" w:rsidR="00AE3A1F" w:rsidRDefault="00AE3A1F" w:rsidP="00AE3A1F">
            <w:pPr>
              <w:spacing w:after="0"/>
              <w:jc w:val="center"/>
              <w:rPr>
                <w:ins w:id="35" w:author="OPPO editing" w:date="2022-01-30T14:10:00Z"/>
                <w:rFonts w:ascii="Arial" w:eastAsia="宋体" w:hAnsi="Arial" w:cs="Arial"/>
                <w:sz w:val="18"/>
                <w:szCs w:val="18"/>
                <w:lang w:eastAsia="zh-CN"/>
              </w:rPr>
            </w:pPr>
            <w:ins w:id="36" w:author="OPPO editing" w:date="2022-01-30T14:10:00Z">
              <w:r w:rsidRPr="00AE3A1F">
                <w:rPr>
                  <w:rFonts w:ascii="Arial" w:eastAsia="宋体" w:hAnsi="Arial" w:cs="Arial"/>
                  <w:sz w:val="18"/>
                  <w:szCs w:val="18"/>
                  <w:lang w:val="x-none" w:eastAsia="zh-CN"/>
                </w:rPr>
                <w:t>13ms</w:t>
              </w:r>
            </w:ins>
          </w:p>
        </w:tc>
      </w:tr>
      <w:tr w:rsidR="00236C3D" w:rsidRPr="006E2563" w14:paraId="09A73656" w14:textId="77777777" w:rsidTr="007072EB">
        <w:trPr>
          <w:ins w:id="37" w:author="OPPO editing" w:date="2022-01-30T14:26:00Z"/>
        </w:trPr>
        <w:tc>
          <w:tcPr>
            <w:tcW w:w="9629" w:type="dxa"/>
            <w:gridSpan w:val="6"/>
            <w:shd w:val="clear" w:color="auto" w:fill="auto"/>
            <w:vAlign w:val="center"/>
          </w:tcPr>
          <w:p w14:paraId="47ABC625" w14:textId="02E59D8F" w:rsidR="00236C3D" w:rsidRDefault="006E2563" w:rsidP="00794A4D">
            <w:pPr>
              <w:spacing w:after="0"/>
              <w:rPr>
                <w:ins w:id="38" w:author="OPPO editing" w:date="2022-02-04T15:57:00Z"/>
                <w:rFonts w:ascii="Arial" w:eastAsia="宋体" w:hAnsi="Arial" w:cs="Arial"/>
                <w:sz w:val="18"/>
                <w:szCs w:val="18"/>
                <w:lang w:val="x-none" w:eastAsia="zh-CN"/>
              </w:rPr>
            </w:pPr>
            <w:ins w:id="39" w:author="OPPO editing" w:date="2022-01-30T14:28:00Z">
              <w:r>
                <w:rPr>
                  <w:rFonts w:ascii="Arial" w:eastAsia="宋体" w:hAnsi="Arial" w:cs="Arial"/>
                  <w:sz w:val="18"/>
                  <w:szCs w:val="18"/>
                  <w:lang w:val="x-none" w:eastAsia="zh-CN"/>
                </w:rPr>
                <w:t>NOTE</w:t>
              </w:r>
            </w:ins>
            <w:ins w:id="40" w:author="OPPO editing" w:date="2022-01-30T14:32:00Z">
              <w:r>
                <w:rPr>
                  <w:rFonts w:ascii="Arial" w:eastAsia="宋体" w:hAnsi="Arial" w:cs="Arial"/>
                  <w:sz w:val="18"/>
                  <w:szCs w:val="18"/>
                  <w:lang w:val="x-none" w:eastAsia="zh-CN"/>
                </w:rPr>
                <w:t xml:space="preserve"> 1</w:t>
              </w:r>
            </w:ins>
            <w:ins w:id="41" w:author="OPPO editing" w:date="2022-01-30T14:28:00Z">
              <w:r>
                <w:rPr>
                  <w:rFonts w:ascii="Arial" w:eastAsia="宋体" w:hAnsi="Arial" w:cs="Arial"/>
                  <w:sz w:val="18"/>
                  <w:szCs w:val="18"/>
                  <w:lang w:val="x-none" w:eastAsia="zh-CN"/>
                </w:rPr>
                <w:t xml:space="preserve">: </w:t>
              </w:r>
            </w:ins>
            <w:ins w:id="42" w:author="OPPO editing" w:date="2022-01-30T14:29:00Z">
              <w:r>
                <w:rPr>
                  <w:rFonts w:ascii="Arial" w:eastAsia="宋体" w:hAnsi="Arial" w:cs="Arial"/>
                  <w:sz w:val="18"/>
                  <w:szCs w:val="18"/>
                  <w:lang w:val="x-none" w:eastAsia="zh-CN"/>
                </w:rPr>
                <w:t>In the use</w:t>
              </w:r>
            </w:ins>
            <w:ins w:id="43" w:author="OPPO editing" w:date="2022-01-30T14:33:00Z">
              <w:r>
                <w:rPr>
                  <w:rFonts w:ascii="Arial" w:eastAsia="宋体" w:hAnsi="Arial" w:cs="Arial"/>
                  <w:sz w:val="18"/>
                  <w:szCs w:val="18"/>
                  <w:lang w:val="x-none" w:eastAsia="zh-CN"/>
                </w:rPr>
                <w:t xml:space="preserve"> </w:t>
              </w:r>
            </w:ins>
            <w:ins w:id="44" w:author="OPPO editing" w:date="2022-01-30T14:29:00Z">
              <w:r>
                <w:rPr>
                  <w:rFonts w:ascii="Arial" w:eastAsia="宋体" w:hAnsi="Arial" w:cs="Arial"/>
                  <w:sz w:val="18"/>
                  <w:szCs w:val="18"/>
                  <w:lang w:val="x-none" w:eastAsia="zh-CN"/>
                </w:rPr>
                <w:t xml:space="preserve">case of </w:t>
              </w:r>
            </w:ins>
            <w:ins w:id="45" w:author="OPPO editing" w:date="2022-01-30T14:33:00Z">
              <w:r>
                <w:rPr>
                  <w:rFonts w:ascii="Arial" w:eastAsia="宋体" w:hAnsi="Arial" w:cs="Arial"/>
                  <w:sz w:val="18"/>
                  <w:szCs w:val="18"/>
                  <w:lang w:val="x-none" w:eastAsia="zh-CN"/>
                </w:rPr>
                <w:t>F</w:t>
              </w:r>
            </w:ins>
            <w:ins w:id="46" w:author="OPPO editing" w:date="2022-01-30T14:29:00Z">
              <w:r>
                <w:rPr>
                  <w:rFonts w:ascii="Arial" w:eastAsia="宋体" w:hAnsi="Arial" w:cs="Arial"/>
                  <w:sz w:val="18"/>
                  <w:szCs w:val="18"/>
                  <w:lang w:val="x-none" w:eastAsia="zh-CN"/>
                </w:rPr>
                <w:t xml:space="preserve">ull control of edge, </w:t>
              </w:r>
            </w:ins>
            <w:ins w:id="47" w:author="OPPO editing" w:date="2022-02-04T15:57:00Z">
              <w:r w:rsidR="00794A4D" w:rsidRPr="006E2563">
                <w:rPr>
                  <w:rFonts w:ascii="Arial" w:eastAsia="宋体" w:hAnsi="Arial" w:cs="Arial"/>
                  <w:sz w:val="18"/>
                  <w:szCs w:val="18"/>
                  <w:lang w:val="x-none" w:eastAsia="zh-CN"/>
                </w:rPr>
                <w:t>the UL and DL data rate may be changed as long as the data</w:t>
              </w:r>
              <w:r w:rsidR="00794A4D">
                <w:rPr>
                  <w:rFonts w:ascii="Arial" w:eastAsia="宋体" w:hAnsi="Arial" w:cs="Arial"/>
                  <w:sz w:val="18"/>
                  <w:szCs w:val="18"/>
                  <w:lang w:val="x-none" w:eastAsia="zh-CN"/>
                </w:rPr>
                <w:t xml:space="preserve"> transfer</w:t>
              </w:r>
              <w:r w:rsidR="00794A4D" w:rsidRPr="006E2563">
                <w:rPr>
                  <w:rFonts w:ascii="Arial" w:eastAsia="宋体" w:hAnsi="Arial" w:cs="Arial"/>
                  <w:sz w:val="18"/>
                  <w:szCs w:val="18"/>
                  <w:lang w:val="x-none" w:eastAsia="zh-CN"/>
                </w:rPr>
                <w:t xml:space="preserve">  </w:t>
              </w:r>
              <w:r w:rsidR="00794A4D">
                <w:rPr>
                  <w:rFonts w:ascii="Arial" w:eastAsia="宋体" w:hAnsi="Arial" w:cs="Arial"/>
                  <w:sz w:val="18"/>
                  <w:szCs w:val="18"/>
                  <w:lang w:val="x-none" w:eastAsia="zh-CN"/>
                </w:rPr>
                <w:t>is completed with</w:t>
              </w:r>
              <w:r w:rsidR="00794A4D" w:rsidRPr="006E2563">
                <w:rPr>
                  <w:rFonts w:ascii="Arial" w:eastAsia="宋体" w:hAnsi="Arial" w:cs="Arial"/>
                  <w:sz w:val="18"/>
                  <w:szCs w:val="18"/>
                  <w:lang w:val="x-none" w:eastAsia="zh-CN"/>
                </w:rPr>
                <w:t xml:space="preserve">in </w:t>
              </w:r>
              <w:r w:rsidR="00794A4D">
                <w:rPr>
                  <w:rFonts w:ascii="Arial" w:eastAsia="宋体" w:hAnsi="Arial" w:cs="Arial"/>
                  <w:sz w:val="18"/>
                  <w:szCs w:val="18"/>
                  <w:lang w:val="x-none" w:eastAsia="zh-CN"/>
                </w:rPr>
                <w:t>the round-trip latency (13</w:t>
              </w:r>
              <w:r w:rsidR="00794A4D" w:rsidRPr="006E2563">
                <w:rPr>
                  <w:rFonts w:ascii="Arial" w:eastAsia="宋体" w:hAnsi="Arial" w:cs="Arial"/>
                  <w:sz w:val="18"/>
                  <w:szCs w:val="18"/>
                  <w:lang w:val="x-none" w:eastAsia="zh-CN"/>
                </w:rPr>
                <w:t>ms</w:t>
              </w:r>
              <w:r w:rsidR="00794A4D">
                <w:rPr>
                  <w:rFonts w:ascii="Arial" w:eastAsia="宋体" w:hAnsi="Arial" w:cs="Arial"/>
                  <w:sz w:val="18"/>
                  <w:szCs w:val="18"/>
                  <w:lang w:val="x-none" w:eastAsia="zh-CN"/>
                </w:rPr>
                <w:t xml:space="preserve">) with certain UL and DL payload size </w:t>
              </w:r>
              <w:r w:rsidR="00794A4D" w:rsidRPr="006E2563">
                <w:rPr>
                  <w:rFonts w:ascii="Arial" w:eastAsia="宋体" w:hAnsi="Arial" w:cs="Arial"/>
                  <w:sz w:val="18"/>
                  <w:szCs w:val="18"/>
                  <w:lang w:val="x-none" w:eastAsia="zh-CN"/>
                </w:rPr>
                <w:t xml:space="preserve">(UL: 592Bytes, </w:t>
              </w:r>
              <w:r w:rsidR="00794A4D">
                <w:rPr>
                  <w:rFonts w:ascii="Arial" w:eastAsia="宋体" w:hAnsi="Arial" w:cs="Arial"/>
                  <w:sz w:val="18"/>
                  <w:szCs w:val="18"/>
                  <w:lang w:val="x-none" w:eastAsia="zh-CN"/>
                </w:rPr>
                <w:t xml:space="preserve">   </w:t>
              </w:r>
              <w:r w:rsidR="00794A4D" w:rsidRPr="006E2563">
                <w:rPr>
                  <w:rFonts w:ascii="Arial" w:eastAsia="宋体" w:hAnsi="Arial" w:cs="Arial"/>
                  <w:sz w:val="18"/>
                  <w:szCs w:val="18"/>
                  <w:lang w:val="x-none" w:eastAsia="zh-CN"/>
                </w:rPr>
                <w:t xml:space="preserve">DL: </w:t>
              </w:r>
            </w:ins>
            <w:ins w:id="48" w:author="OPPO editing" w:date="2022-02-04T15:58:00Z">
              <w:r w:rsidR="00794A4D">
                <w:rPr>
                  <w:rFonts w:ascii="Arial" w:eastAsia="宋体" w:hAnsi="Arial" w:cs="Arial"/>
                  <w:sz w:val="18"/>
                  <w:szCs w:val="18"/>
                  <w:lang w:val="x-none" w:eastAsia="zh-CN"/>
                </w:rPr>
                <w:t>2</w:t>
              </w:r>
            </w:ins>
            <w:ins w:id="49" w:author="OPPO editing" w:date="2022-02-04T15:57:00Z">
              <w:r w:rsidR="00794A4D">
                <w:rPr>
                  <w:rFonts w:ascii="Arial" w:eastAsia="宋体" w:hAnsi="Arial" w:cs="Arial"/>
                  <w:sz w:val="18"/>
                  <w:szCs w:val="18"/>
                  <w:lang w:val="x-none" w:eastAsia="zh-CN"/>
                </w:rPr>
                <w:t>00</w:t>
              </w:r>
              <w:r w:rsidR="00794A4D" w:rsidRPr="006E2563">
                <w:rPr>
                  <w:rFonts w:ascii="Arial" w:eastAsia="宋体" w:hAnsi="Arial" w:cs="Arial"/>
                  <w:sz w:val="18"/>
                  <w:szCs w:val="18"/>
                  <w:lang w:val="x-none" w:eastAsia="zh-CN"/>
                </w:rPr>
                <w:t>Bytes)</w:t>
              </w:r>
            </w:ins>
          </w:p>
          <w:p w14:paraId="4BDD3A08" w14:textId="77777777" w:rsidR="00794A4D" w:rsidRDefault="00794A4D" w:rsidP="00794A4D">
            <w:pPr>
              <w:spacing w:after="0"/>
              <w:rPr>
                <w:ins w:id="50" w:author="OPPO editing" w:date="2022-01-30T14:32:00Z"/>
                <w:rFonts w:ascii="Arial" w:eastAsia="宋体" w:hAnsi="Arial" w:cs="Arial"/>
                <w:sz w:val="18"/>
                <w:szCs w:val="18"/>
                <w:lang w:val="x-none" w:eastAsia="zh-CN"/>
              </w:rPr>
            </w:pPr>
          </w:p>
          <w:p w14:paraId="246AE3B8" w14:textId="3DDA3391" w:rsidR="006E2563" w:rsidRDefault="006E2563" w:rsidP="006E2563">
            <w:pPr>
              <w:spacing w:after="0"/>
              <w:rPr>
                <w:ins w:id="51" w:author="OPPO editing" w:date="2022-02-04T15:55:00Z"/>
                <w:rFonts w:ascii="Arial" w:eastAsia="宋体" w:hAnsi="Arial" w:cs="Arial"/>
                <w:sz w:val="18"/>
                <w:szCs w:val="18"/>
                <w:lang w:val="x-none" w:eastAsia="zh-CN"/>
              </w:rPr>
            </w:pPr>
            <w:ins w:id="52" w:author="OPPO editing" w:date="2022-01-30T14:32:00Z">
              <w:r>
                <w:rPr>
                  <w:rFonts w:ascii="Arial" w:eastAsia="宋体" w:hAnsi="Arial" w:cs="Arial"/>
                  <w:sz w:val="18"/>
                  <w:szCs w:val="18"/>
                  <w:lang w:val="x-none" w:eastAsia="zh-CN"/>
                </w:rPr>
                <w:t>N</w:t>
              </w:r>
            </w:ins>
            <w:ins w:id="53" w:author="OPPO editing" w:date="2022-01-30T14:33:00Z">
              <w:r>
                <w:rPr>
                  <w:rFonts w:ascii="Arial" w:eastAsia="宋体" w:hAnsi="Arial" w:cs="Arial"/>
                  <w:sz w:val="18"/>
                  <w:szCs w:val="18"/>
                  <w:lang w:val="x-none" w:eastAsia="zh-CN"/>
                </w:rPr>
                <w:t xml:space="preserve">OTE 2: </w:t>
              </w:r>
            </w:ins>
            <w:ins w:id="54" w:author="OPPO editing" w:date="2022-01-30T14:35:00Z">
              <w:r>
                <w:rPr>
                  <w:rFonts w:ascii="Arial" w:eastAsia="宋体" w:hAnsi="Arial" w:cs="Arial"/>
                  <w:sz w:val="18"/>
                  <w:szCs w:val="18"/>
                  <w:lang w:val="x-none" w:eastAsia="zh-CN"/>
                </w:rPr>
                <w:t>I</w:t>
              </w:r>
            </w:ins>
            <w:ins w:id="55" w:author="OPPO editing" w:date="2022-01-30T14:33:00Z">
              <w:r>
                <w:rPr>
                  <w:rFonts w:ascii="Arial" w:eastAsia="宋体" w:hAnsi="Arial" w:cs="Arial"/>
                  <w:sz w:val="18"/>
                  <w:szCs w:val="18"/>
                  <w:lang w:val="x-none" w:eastAsia="zh-CN"/>
                </w:rPr>
                <w:t xml:space="preserve">n use case of Split control, </w:t>
              </w:r>
              <w:r w:rsidRPr="006E2563">
                <w:rPr>
                  <w:rFonts w:ascii="Arial" w:eastAsia="宋体" w:hAnsi="Arial" w:cs="Arial"/>
                  <w:sz w:val="18"/>
                  <w:szCs w:val="18"/>
                  <w:lang w:val="x-none" w:eastAsia="zh-CN"/>
                </w:rPr>
                <w:t>the UL and DL data rate may be changed as long as the data</w:t>
              </w:r>
            </w:ins>
            <w:ins w:id="56" w:author="OPPO editing" w:date="2022-02-04T15:56:00Z">
              <w:r w:rsidR="00794A4D">
                <w:rPr>
                  <w:rFonts w:ascii="Arial" w:eastAsia="宋体" w:hAnsi="Arial" w:cs="Arial"/>
                  <w:sz w:val="18"/>
                  <w:szCs w:val="18"/>
                  <w:lang w:val="x-none" w:eastAsia="zh-CN"/>
                </w:rPr>
                <w:t xml:space="preserve"> transfer</w:t>
              </w:r>
            </w:ins>
            <w:ins w:id="57" w:author="OPPO editing" w:date="2022-01-30T14:33:00Z">
              <w:r w:rsidRPr="006E2563">
                <w:rPr>
                  <w:rFonts w:ascii="Arial" w:eastAsia="宋体" w:hAnsi="Arial" w:cs="Arial"/>
                  <w:sz w:val="18"/>
                  <w:szCs w:val="18"/>
                  <w:lang w:val="x-none" w:eastAsia="zh-CN"/>
                </w:rPr>
                <w:t xml:space="preserve">  </w:t>
              </w:r>
            </w:ins>
            <w:ins w:id="58" w:author="OPPO editing" w:date="2022-02-04T15:56:00Z">
              <w:r w:rsidR="00794A4D">
                <w:rPr>
                  <w:rFonts w:ascii="Arial" w:eastAsia="宋体" w:hAnsi="Arial" w:cs="Arial"/>
                  <w:sz w:val="18"/>
                  <w:szCs w:val="18"/>
                  <w:lang w:val="x-none" w:eastAsia="zh-CN"/>
                </w:rPr>
                <w:t>is completed with</w:t>
              </w:r>
            </w:ins>
            <w:ins w:id="59" w:author="OPPO editing" w:date="2022-01-30T14:33:00Z">
              <w:r w:rsidRPr="006E2563">
                <w:rPr>
                  <w:rFonts w:ascii="Arial" w:eastAsia="宋体" w:hAnsi="Arial" w:cs="Arial"/>
                  <w:sz w:val="18"/>
                  <w:szCs w:val="18"/>
                  <w:lang w:val="x-none" w:eastAsia="zh-CN"/>
                </w:rPr>
                <w:t xml:space="preserve">in </w:t>
              </w:r>
            </w:ins>
            <w:ins w:id="60" w:author="OPPO editing" w:date="2022-02-04T15:56:00Z">
              <w:r w:rsidR="00794A4D">
                <w:rPr>
                  <w:rFonts w:ascii="Arial" w:eastAsia="宋体" w:hAnsi="Arial" w:cs="Arial"/>
                  <w:sz w:val="18"/>
                  <w:szCs w:val="18"/>
                  <w:lang w:val="x-none" w:eastAsia="zh-CN"/>
                </w:rPr>
                <w:t xml:space="preserve">the </w:t>
              </w:r>
            </w:ins>
            <w:ins w:id="61" w:author="OPPO editing" w:date="2022-01-30T15:08:00Z">
              <w:r w:rsidR="00F5274A">
                <w:rPr>
                  <w:rFonts w:ascii="Arial" w:eastAsia="宋体" w:hAnsi="Arial" w:cs="Arial"/>
                  <w:sz w:val="18"/>
                  <w:szCs w:val="18"/>
                  <w:lang w:val="x-none" w:eastAsia="zh-CN"/>
                </w:rPr>
                <w:t>round-trip latency (</w:t>
              </w:r>
            </w:ins>
            <w:ins w:id="62" w:author="OPPO editing" w:date="2022-01-30T14:33:00Z">
              <w:r>
                <w:rPr>
                  <w:rFonts w:ascii="Arial" w:eastAsia="宋体" w:hAnsi="Arial" w:cs="Arial"/>
                  <w:sz w:val="18"/>
                  <w:szCs w:val="18"/>
                  <w:lang w:val="x-none" w:eastAsia="zh-CN"/>
                </w:rPr>
                <w:t>13</w:t>
              </w:r>
              <w:r w:rsidRPr="006E2563">
                <w:rPr>
                  <w:rFonts w:ascii="Arial" w:eastAsia="宋体" w:hAnsi="Arial" w:cs="Arial"/>
                  <w:sz w:val="18"/>
                  <w:szCs w:val="18"/>
                  <w:lang w:val="x-none" w:eastAsia="zh-CN"/>
                </w:rPr>
                <w:t>ms</w:t>
              </w:r>
            </w:ins>
            <w:ins w:id="63" w:author="OPPO editing" w:date="2022-01-30T15:08:00Z">
              <w:r w:rsidR="00F5274A">
                <w:rPr>
                  <w:rFonts w:ascii="Arial" w:eastAsia="宋体" w:hAnsi="Arial" w:cs="Arial"/>
                  <w:sz w:val="18"/>
                  <w:szCs w:val="18"/>
                  <w:lang w:val="x-none" w:eastAsia="zh-CN"/>
                </w:rPr>
                <w:t>)</w:t>
              </w:r>
            </w:ins>
            <w:ins w:id="64" w:author="OPPO editing" w:date="2022-02-04T15:56:00Z">
              <w:r w:rsidR="00794A4D">
                <w:rPr>
                  <w:rFonts w:ascii="Arial" w:eastAsia="宋体" w:hAnsi="Arial" w:cs="Arial"/>
                  <w:sz w:val="18"/>
                  <w:szCs w:val="18"/>
                  <w:lang w:val="x-none" w:eastAsia="zh-CN"/>
                </w:rPr>
                <w:t xml:space="preserve"> with certain UL and DL payload size </w:t>
              </w:r>
              <w:r w:rsidR="00794A4D" w:rsidRPr="006E2563">
                <w:rPr>
                  <w:rFonts w:ascii="Arial" w:eastAsia="宋体" w:hAnsi="Arial" w:cs="Arial"/>
                  <w:sz w:val="18"/>
                  <w:szCs w:val="18"/>
                  <w:lang w:val="x-none" w:eastAsia="zh-CN"/>
                </w:rPr>
                <w:t xml:space="preserve">(UL: 592Bytes, </w:t>
              </w:r>
              <w:r w:rsidR="00794A4D">
                <w:rPr>
                  <w:rFonts w:ascii="Arial" w:eastAsia="宋体" w:hAnsi="Arial" w:cs="Arial"/>
                  <w:sz w:val="18"/>
                  <w:szCs w:val="18"/>
                  <w:lang w:val="x-none" w:eastAsia="zh-CN"/>
                </w:rPr>
                <w:t xml:space="preserve">   </w:t>
              </w:r>
              <w:r w:rsidR="00794A4D" w:rsidRPr="006E2563">
                <w:rPr>
                  <w:rFonts w:ascii="Arial" w:eastAsia="宋体" w:hAnsi="Arial" w:cs="Arial"/>
                  <w:sz w:val="18"/>
                  <w:szCs w:val="18"/>
                  <w:lang w:val="x-none" w:eastAsia="zh-CN"/>
                </w:rPr>
                <w:t xml:space="preserve">DL: </w:t>
              </w:r>
              <w:r w:rsidR="00794A4D">
                <w:rPr>
                  <w:rFonts w:ascii="Arial" w:eastAsia="宋体" w:hAnsi="Arial" w:cs="Arial"/>
                  <w:sz w:val="18"/>
                  <w:szCs w:val="18"/>
                  <w:lang w:val="x-none" w:eastAsia="zh-CN"/>
                </w:rPr>
                <w:t>40k</w:t>
              </w:r>
              <w:r w:rsidR="00794A4D" w:rsidRPr="006E2563">
                <w:rPr>
                  <w:rFonts w:ascii="Arial" w:eastAsia="宋体" w:hAnsi="Arial" w:cs="Arial"/>
                  <w:sz w:val="18"/>
                  <w:szCs w:val="18"/>
                  <w:lang w:val="x-none" w:eastAsia="zh-CN"/>
                </w:rPr>
                <w:t>Bytes)</w:t>
              </w:r>
            </w:ins>
          </w:p>
          <w:p w14:paraId="7137EDB5" w14:textId="258741AD" w:rsidR="00794A4D" w:rsidRPr="00AE3A1F" w:rsidRDefault="00794A4D" w:rsidP="006E2563">
            <w:pPr>
              <w:spacing w:after="0"/>
              <w:rPr>
                <w:ins w:id="65" w:author="OPPO editing" w:date="2022-01-30T14:26:00Z"/>
                <w:rFonts w:ascii="Arial" w:eastAsia="宋体" w:hAnsi="Arial" w:cs="Arial"/>
                <w:sz w:val="18"/>
                <w:szCs w:val="18"/>
                <w:lang w:val="x-none" w:eastAsia="zh-CN"/>
              </w:rPr>
            </w:pPr>
          </w:p>
        </w:tc>
      </w:tr>
      <w:tr w:rsidR="006E2563" w:rsidRPr="006E2563" w14:paraId="1B378356" w14:textId="77777777" w:rsidTr="007072EB">
        <w:trPr>
          <w:ins w:id="66" w:author="OPPO editing" w:date="2022-01-30T14:34:00Z"/>
        </w:trPr>
        <w:tc>
          <w:tcPr>
            <w:tcW w:w="9629" w:type="dxa"/>
            <w:gridSpan w:val="6"/>
            <w:shd w:val="clear" w:color="auto" w:fill="auto"/>
            <w:vAlign w:val="center"/>
          </w:tcPr>
          <w:p w14:paraId="167B8204" w14:textId="77777777" w:rsidR="006E2563" w:rsidRDefault="006E2563" w:rsidP="006E2563">
            <w:pPr>
              <w:spacing w:after="0"/>
              <w:jc w:val="center"/>
              <w:rPr>
                <w:ins w:id="67" w:author="OPPO editing" w:date="2022-01-30T14:34:00Z"/>
                <w:rFonts w:ascii="Arial" w:eastAsia="宋体" w:hAnsi="Arial" w:cs="Arial"/>
                <w:sz w:val="18"/>
                <w:szCs w:val="18"/>
                <w:lang w:val="x-none" w:eastAsia="zh-CN"/>
              </w:rPr>
            </w:pPr>
          </w:p>
        </w:tc>
      </w:tr>
    </w:tbl>
    <w:p w14:paraId="3DAB6386" w14:textId="77777777" w:rsidR="004C56A9" w:rsidRPr="006E2563" w:rsidRDefault="004C56A9" w:rsidP="006E2563">
      <w:pPr>
        <w:spacing w:after="0"/>
        <w:jc w:val="center"/>
        <w:rPr>
          <w:rFonts w:ascii="Arial" w:eastAsia="宋体" w:hAnsi="Arial" w:cs="Arial"/>
          <w:sz w:val="18"/>
          <w:szCs w:val="18"/>
          <w:lang w:val="x-none" w:eastAsia="zh-CN"/>
        </w:rPr>
      </w:pPr>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44D6CB03"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C031A0">
        <w:rPr>
          <w:color w:val="FF0000"/>
          <w:sz w:val="36"/>
        </w:rPr>
        <w:t>Second</w:t>
      </w:r>
      <w:r w:rsidR="005F0C09">
        <w:rPr>
          <w:color w:val="FF0000"/>
          <w:sz w:val="36"/>
        </w:rPr>
        <w:t xml:space="preserve"> Change</w:t>
      </w:r>
      <w:r>
        <w:rPr>
          <w:color w:val="FF0000"/>
          <w:sz w:val="36"/>
        </w:rPr>
        <w:t>**</w:t>
      </w:r>
      <w:r w:rsidR="005F0C09">
        <w:rPr>
          <w:color w:val="FF0000"/>
          <w:sz w:val="36"/>
        </w:rPr>
        <w:t>**********</w:t>
      </w:r>
      <w:r>
        <w:rPr>
          <w:color w:val="FF0000"/>
          <w:sz w:val="36"/>
        </w:rPr>
        <w:t>*****</w:t>
      </w:r>
    </w:p>
    <w:p w14:paraId="03E7B329" w14:textId="77777777" w:rsidR="00C031A0" w:rsidRPr="00235394" w:rsidRDefault="00C031A0" w:rsidP="00C031A0">
      <w:pPr>
        <w:pStyle w:val="1"/>
      </w:pPr>
      <w:bookmarkStart w:id="68" w:name="_Toc91256717"/>
      <w:r>
        <w:rPr>
          <w:rFonts w:hint="eastAsia"/>
          <w:lang w:eastAsia="zh-CN"/>
        </w:rPr>
        <w:t>8</w:t>
      </w:r>
      <w:r w:rsidRPr="00235394">
        <w:tab/>
      </w:r>
      <w:r w:rsidRPr="00753089">
        <w:t>Consolidated potential requirements</w:t>
      </w:r>
      <w:bookmarkEnd w:id="68"/>
    </w:p>
    <w:p w14:paraId="6AD0E357" w14:textId="77777777" w:rsidR="00C031A0" w:rsidRPr="00124DBF" w:rsidRDefault="00C031A0" w:rsidP="00C031A0">
      <w:pPr>
        <w:pStyle w:val="3"/>
        <w:rPr>
          <w:rFonts w:eastAsia="宋体"/>
          <w:lang w:eastAsia="zh-CN"/>
        </w:rPr>
      </w:pPr>
      <w:bookmarkStart w:id="69" w:name="_Toc91256718"/>
      <w:r w:rsidRPr="00124DBF">
        <w:rPr>
          <w:rFonts w:eastAsia="宋体" w:hint="eastAsia"/>
          <w:lang w:eastAsia="zh-CN"/>
        </w:rPr>
        <w:t>8</w:t>
      </w:r>
      <w:r w:rsidRPr="00124DBF">
        <w:t>.</w:t>
      </w:r>
      <w:r>
        <w:rPr>
          <w:rFonts w:eastAsia="宋体"/>
          <w:lang w:eastAsia="zh-CN"/>
        </w:rPr>
        <w:t>1</w:t>
      </w:r>
      <w:r w:rsidRPr="00124DBF">
        <w:tab/>
      </w:r>
      <w:r w:rsidRPr="00124DBF">
        <w:rPr>
          <w:rFonts w:eastAsia="宋体" w:hint="eastAsia"/>
          <w:lang w:eastAsia="zh-CN"/>
        </w:rPr>
        <w:t>KPI for AMMT services</w:t>
      </w:r>
      <w:bookmarkEnd w:id="69"/>
    </w:p>
    <w:p w14:paraId="6AAE6A54" w14:textId="77777777" w:rsidR="00C031A0" w:rsidRDefault="00C031A0" w:rsidP="00C031A0">
      <w:pPr>
        <w:pStyle w:val="EditorsNote"/>
        <w:rPr>
          <w:rFonts w:eastAsia="宋体"/>
        </w:rPr>
      </w:pPr>
      <w:r w:rsidRPr="00FE21F2">
        <w:t xml:space="preserve">Editor’s Note: </w:t>
      </w:r>
      <w:r w:rsidRPr="00FE21F2">
        <w:rPr>
          <w:rFonts w:eastAsia="宋体" w:hint="eastAsia"/>
        </w:rPr>
        <w:tab/>
        <w:t xml:space="preserve">This section </w:t>
      </w:r>
      <w:r w:rsidRPr="00FE21F2">
        <w:t>summarize</w:t>
      </w:r>
      <w:r w:rsidRPr="00FE21F2">
        <w:rPr>
          <w:rFonts w:eastAsia="宋体" w:hint="eastAsia"/>
        </w:rPr>
        <w:t>s</w:t>
      </w:r>
      <w:r w:rsidRPr="00FE21F2">
        <w:t xml:space="preserve"> the available </w:t>
      </w:r>
      <w:r w:rsidRPr="00FE21F2">
        <w:rPr>
          <w:rFonts w:eastAsia="宋体" w:hint="eastAsia"/>
        </w:rPr>
        <w:t>KPI values</w:t>
      </w:r>
      <w:r w:rsidRPr="00FE21F2">
        <w:t xml:space="preserve"> from the various approved use</w:t>
      </w:r>
      <w:r w:rsidRPr="00FE21F2">
        <w:rPr>
          <w:rFonts w:eastAsia="宋体" w:hint="eastAsia"/>
        </w:rPr>
        <w:t xml:space="preserve"> </w:t>
      </w:r>
      <w:r w:rsidRPr="00FE21F2">
        <w:t xml:space="preserve">cases </w:t>
      </w:r>
      <w:r w:rsidRPr="00B3098B">
        <w:rPr>
          <w:rFonts w:eastAsia="宋体" w:hint="eastAsia"/>
        </w:rPr>
        <w:t>based on v0.3.0</w:t>
      </w:r>
      <w:r w:rsidRPr="00FE21F2">
        <w:rPr>
          <w:rFonts w:eastAsia="宋体" w:hint="eastAsia"/>
        </w:rPr>
        <w:t>.</w:t>
      </w:r>
      <w:r w:rsidRPr="00FE21F2">
        <w:t xml:space="preserve"> </w:t>
      </w:r>
      <w:r w:rsidRPr="00B3098B">
        <w:rPr>
          <w:rFonts w:eastAsia="宋体" w:hint="eastAsia"/>
        </w:rPr>
        <w:t xml:space="preserve">The KPI </w:t>
      </w:r>
      <w:r w:rsidRPr="00FE21F2">
        <w:t>values in the</w:t>
      </w:r>
      <w:r w:rsidRPr="00FE21F2">
        <w:rPr>
          <w:rFonts w:hint="eastAsia"/>
        </w:rPr>
        <w:t xml:space="preserve"> </w:t>
      </w:r>
      <w:r w:rsidRPr="00FE21F2">
        <w:t>table</w:t>
      </w:r>
      <w:r w:rsidRPr="00FE21F2">
        <w:rPr>
          <w:rFonts w:eastAsia="宋体" w:hint="eastAsia"/>
        </w:rPr>
        <w:t>s</w:t>
      </w:r>
      <w:r w:rsidRPr="00FE21F2">
        <w:t xml:space="preserve"> </w:t>
      </w:r>
      <w:r>
        <w:rPr>
          <w:rFonts w:eastAsia="宋体" w:hint="eastAsia"/>
        </w:rPr>
        <w:t>may</w:t>
      </w:r>
      <w:r w:rsidRPr="00FE21F2">
        <w:rPr>
          <w:rFonts w:eastAsia="宋体" w:hint="eastAsia"/>
        </w:rPr>
        <w:t xml:space="preserve"> be correct</w:t>
      </w:r>
      <w:r w:rsidRPr="00FE21F2">
        <w:t>e</w:t>
      </w:r>
      <w:r w:rsidRPr="00FE21F2">
        <w:rPr>
          <w:rFonts w:eastAsia="宋体" w:hint="eastAsia"/>
        </w:rPr>
        <w:t>d/modified</w:t>
      </w:r>
      <w:r w:rsidRPr="00FE21F2">
        <w:t xml:space="preserve"> </w:t>
      </w:r>
      <w:r w:rsidRPr="00FE21F2">
        <w:rPr>
          <w:rFonts w:eastAsia="宋体" w:hint="eastAsia"/>
        </w:rPr>
        <w:t>aligned with</w:t>
      </w:r>
      <w:r w:rsidRPr="00FE21F2">
        <w:t xml:space="preserve"> </w:t>
      </w:r>
      <w:r w:rsidRPr="00FE21F2">
        <w:rPr>
          <w:rFonts w:eastAsia="宋体" w:hint="eastAsia"/>
        </w:rPr>
        <w:t>the newly-added</w:t>
      </w:r>
      <w:r w:rsidRPr="00FE21F2">
        <w:t xml:space="preserve"> use-cases and </w:t>
      </w:r>
      <w:r w:rsidRPr="00FE21F2">
        <w:rPr>
          <w:rFonts w:eastAsia="宋体" w:hint="eastAsia"/>
        </w:rPr>
        <w:t>the updates to the approved</w:t>
      </w:r>
      <w:r w:rsidRPr="00FE21F2">
        <w:t xml:space="preserve"> use-cases.</w:t>
      </w:r>
      <w:r w:rsidRPr="00FE21F2">
        <w:rPr>
          <w:rFonts w:eastAsia="宋体" w:hint="eastAsia"/>
        </w:rPr>
        <w:t xml:space="preserve"> </w:t>
      </w:r>
    </w:p>
    <w:p w14:paraId="4031FDBE" w14:textId="77777777" w:rsidR="00C031A0" w:rsidRPr="004269FC" w:rsidRDefault="00C031A0" w:rsidP="00C031A0">
      <w:pPr>
        <w:jc w:val="both"/>
        <w:rPr>
          <w:rFonts w:eastAsia="宋体"/>
          <w:lang w:eastAsia="zh-CN"/>
        </w:rPr>
      </w:pPr>
      <w:r w:rsidRPr="004269FC">
        <w:rPr>
          <w:rFonts w:eastAsia="宋体" w:hint="eastAsia"/>
          <w:lang w:eastAsia="zh-CN"/>
        </w:rPr>
        <w:t>In table 8.</w:t>
      </w:r>
      <w:r>
        <w:rPr>
          <w:rFonts w:eastAsia="宋体"/>
          <w:lang w:eastAsia="zh-CN"/>
        </w:rPr>
        <w:t>1</w:t>
      </w:r>
      <w:r w:rsidRPr="004269FC">
        <w:rPr>
          <w:rFonts w:eastAsia="宋体" w:hint="eastAsia"/>
          <w:lang w:eastAsia="zh-CN"/>
        </w:rPr>
        <w:t>-1, 8.</w:t>
      </w:r>
      <w:r>
        <w:rPr>
          <w:rFonts w:eastAsia="宋体"/>
          <w:lang w:eastAsia="zh-CN"/>
        </w:rPr>
        <w:t>1</w:t>
      </w:r>
      <w:r w:rsidRPr="004269FC">
        <w:rPr>
          <w:rFonts w:eastAsia="宋体" w:hint="eastAsia"/>
          <w:lang w:eastAsia="zh-CN"/>
        </w:rPr>
        <w:t>-2 and 8.</w:t>
      </w:r>
      <w:r>
        <w:rPr>
          <w:rFonts w:eastAsia="宋体"/>
          <w:lang w:eastAsia="zh-CN"/>
        </w:rPr>
        <w:t>1</w:t>
      </w:r>
      <w:r w:rsidRPr="004269FC">
        <w:rPr>
          <w:rFonts w:eastAsia="宋体" w:hint="eastAsia"/>
          <w:lang w:eastAsia="zh-CN"/>
        </w:rPr>
        <w:t>-3, o</w:t>
      </w:r>
      <w:r w:rsidRPr="00D5165C">
        <w:rPr>
          <w:rFonts w:hint="eastAsia"/>
        </w:rPr>
        <w:t xml:space="preserve">nly the subset of </w:t>
      </w:r>
      <w:r w:rsidRPr="004269FC">
        <w:rPr>
          <w:rFonts w:eastAsia="宋体" w:hint="eastAsia"/>
          <w:lang w:eastAsia="zh-CN"/>
        </w:rPr>
        <w:t xml:space="preserve">experienced </w:t>
      </w:r>
      <w:r w:rsidRPr="00D5165C">
        <w:rPr>
          <w:rFonts w:hint="eastAsia"/>
        </w:rPr>
        <w:t>data rate values which are agreeable for the expected 5G enhancements</w:t>
      </w:r>
      <w:r w:rsidRPr="004269FC">
        <w:rPr>
          <w:rFonts w:eastAsia="宋体" w:hint="eastAsia"/>
          <w:lang w:eastAsia="zh-CN"/>
        </w:rPr>
        <w:t xml:space="preserve"> are captured from the use cases</w:t>
      </w:r>
      <w:r w:rsidRPr="00D5165C">
        <w:rPr>
          <w:rFonts w:hint="eastAsia"/>
        </w:rPr>
        <w:t xml:space="preserve">. </w:t>
      </w:r>
    </w:p>
    <w:p w14:paraId="58E04B12" w14:textId="77777777" w:rsidR="00C031A0" w:rsidRPr="00D5165C" w:rsidRDefault="00C031A0" w:rsidP="00C031A0">
      <w:pPr>
        <w:numPr>
          <w:ilvl w:val="0"/>
          <w:numId w:val="8"/>
        </w:numPr>
        <w:jc w:val="both"/>
      </w:pPr>
      <w:r w:rsidRPr="004269FC">
        <w:rPr>
          <w:rFonts w:eastAsia="宋体" w:hint="eastAsia"/>
          <w:lang w:eastAsia="zh-CN"/>
        </w:rPr>
        <w:t>The agreeable upper bound for split AI/ML inference is [1.1G</w:t>
      </w:r>
      <w:r>
        <w:rPr>
          <w:rFonts w:eastAsia="宋体" w:hint="eastAsia"/>
          <w:lang w:eastAsia="zh-CN"/>
        </w:rPr>
        <w:t>bit/s</w:t>
      </w:r>
      <w:r w:rsidRPr="004269FC">
        <w:rPr>
          <w:rFonts w:eastAsia="宋体" w:hint="eastAsia"/>
          <w:lang w:eastAsia="zh-CN"/>
        </w:rPr>
        <w:t>] in DL and UL respectively.</w:t>
      </w:r>
    </w:p>
    <w:p w14:paraId="2FACE4B5" w14:textId="77777777" w:rsidR="00C031A0" w:rsidRPr="000769C3" w:rsidRDefault="00C031A0" w:rsidP="00C031A0">
      <w:pPr>
        <w:numPr>
          <w:ilvl w:val="0"/>
          <w:numId w:val="8"/>
        </w:numPr>
        <w:jc w:val="both"/>
      </w:pPr>
      <w:r w:rsidRPr="004269FC">
        <w:rPr>
          <w:rFonts w:eastAsia="宋体" w:hint="eastAsia"/>
          <w:lang w:eastAsia="zh-CN"/>
        </w:rPr>
        <w:lastRenderedPageBreak/>
        <w:t>The agreeable upper bound for AI/ML model downloading is [</w:t>
      </w:r>
      <w:r w:rsidRPr="000769C3">
        <w:rPr>
          <w:rFonts w:eastAsia="宋体" w:hint="eastAsia"/>
          <w:lang w:eastAsia="zh-CN"/>
        </w:rPr>
        <w:t>1.1G</w:t>
      </w:r>
      <w:r>
        <w:rPr>
          <w:rFonts w:eastAsia="宋体" w:hint="eastAsia"/>
          <w:lang w:eastAsia="zh-CN"/>
        </w:rPr>
        <w:t>bit/s]</w:t>
      </w:r>
      <w:r w:rsidRPr="000769C3">
        <w:rPr>
          <w:rFonts w:eastAsia="宋体" w:hint="eastAsia"/>
          <w:lang w:eastAsia="zh-CN"/>
        </w:rPr>
        <w:t xml:space="preserve"> in DL</w:t>
      </w:r>
      <w:r>
        <w:rPr>
          <w:rFonts w:eastAsia="宋体" w:hint="eastAsia"/>
          <w:lang w:eastAsia="zh-CN"/>
        </w:rPr>
        <w:t>. The upper bound is [4Gbit/s] in DL if the downloading is only supported in hotspot coverage.</w:t>
      </w:r>
    </w:p>
    <w:p w14:paraId="16CEAE33" w14:textId="77777777" w:rsidR="00C031A0" w:rsidRPr="00CB1277" w:rsidRDefault="00C031A0" w:rsidP="00C031A0">
      <w:pPr>
        <w:numPr>
          <w:ilvl w:val="0"/>
          <w:numId w:val="8"/>
        </w:numPr>
        <w:jc w:val="both"/>
      </w:pPr>
      <w:r w:rsidRPr="000769C3">
        <w:rPr>
          <w:rFonts w:eastAsia="宋体" w:hint="eastAsia"/>
          <w:lang w:eastAsia="zh-CN"/>
        </w:rPr>
        <w:t xml:space="preserve">The agreeable upper bound for </w:t>
      </w:r>
      <w:r>
        <w:rPr>
          <w:rFonts w:eastAsia="宋体" w:hint="eastAsia"/>
          <w:lang w:eastAsia="zh-CN"/>
        </w:rPr>
        <w:t>Federated Learning</w:t>
      </w:r>
      <w:r w:rsidRPr="000769C3">
        <w:rPr>
          <w:rFonts w:eastAsia="宋体" w:hint="eastAsia"/>
          <w:lang w:eastAsia="zh-CN"/>
        </w:rPr>
        <w:t xml:space="preserve"> is </w:t>
      </w:r>
      <w:r w:rsidRPr="0044305D">
        <w:rPr>
          <w:rFonts w:eastAsia="宋体" w:hint="eastAsia"/>
          <w:lang w:eastAsia="zh-CN"/>
        </w:rPr>
        <w:t>[</w:t>
      </w:r>
      <w:r>
        <w:rPr>
          <w:rFonts w:eastAsia="宋体" w:hint="eastAsia"/>
          <w:lang w:eastAsia="zh-CN"/>
        </w:rPr>
        <w:t>1.</w:t>
      </w:r>
      <w:r>
        <w:rPr>
          <w:rFonts w:eastAsia="宋体"/>
          <w:lang w:eastAsia="zh-CN"/>
        </w:rPr>
        <w:t>1</w:t>
      </w:r>
      <w:r w:rsidRPr="000769C3">
        <w:rPr>
          <w:rFonts w:eastAsia="宋体" w:hint="eastAsia"/>
          <w:lang w:eastAsia="zh-CN"/>
        </w:rPr>
        <w:t>G</w:t>
      </w:r>
      <w:r>
        <w:rPr>
          <w:rFonts w:eastAsia="宋体" w:hint="eastAsia"/>
          <w:lang w:eastAsia="zh-CN"/>
        </w:rPr>
        <w:t>bit/s]</w:t>
      </w:r>
      <w:r w:rsidRPr="000769C3">
        <w:rPr>
          <w:rFonts w:eastAsia="宋体" w:hint="eastAsia"/>
          <w:lang w:eastAsia="zh-CN"/>
        </w:rPr>
        <w:t xml:space="preserve"> in DL and UL respectively.</w:t>
      </w:r>
    </w:p>
    <w:p w14:paraId="11FDA815" w14:textId="77777777" w:rsidR="00C031A0" w:rsidRPr="00CB1277" w:rsidRDefault="00C031A0" w:rsidP="00C031A0">
      <w:pPr>
        <w:pStyle w:val="NO"/>
      </w:pPr>
      <w:r w:rsidRPr="00CB1277">
        <w:rPr>
          <w:rFonts w:hint="eastAsia"/>
        </w:rPr>
        <w:t>NOTE</w:t>
      </w:r>
      <w:r>
        <w:rPr>
          <w:rFonts w:ascii="MS Mincho" w:eastAsia="MS Mincho" w:hAnsi="MS Mincho" w:cs="MS Mincho" w:hint="eastAsia"/>
        </w:rPr>
        <w:t>:</w:t>
      </w:r>
      <w:r>
        <w:rPr>
          <w:rFonts w:ascii="MS Mincho" w:eastAsia="MS Mincho" w:hAnsi="MS Mincho" w:cs="MS Mincho"/>
        </w:rPr>
        <w:tab/>
      </w:r>
      <w:r w:rsidRPr="00CB1277">
        <w:t>It might be possible in the selection of members for the federated/distributed learning to prioritize users in good coverage areas. In that case, higher data rates can be possible.</w:t>
      </w:r>
    </w:p>
    <w:p w14:paraId="4B25E108" w14:textId="77777777" w:rsidR="00C031A0" w:rsidRPr="00F46EBA" w:rsidRDefault="00C031A0" w:rsidP="00C031A0">
      <w:pPr>
        <w:pStyle w:val="TH"/>
        <w:rPr>
          <w:noProof/>
        </w:rPr>
      </w:pPr>
      <w:r w:rsidRPr="00F46EBA">
        <w:rPr>
          <w:noProof/>
        </w:rPr>
        <w:t xml:space="preserve">Table </w:t>
      </w:r>
      <w:r w:rsidRPr="00F46EBA">
        <w:rPr>
          <w:rFonts w:hint="eastAsia"/>
          <w:noProof/>
        </w:rPr>
        <w:t>8</w:t>
      </w:r>
      <w:r w:rsidRPr="00F46EBA">
        <w:rPr>
          <w:noProof/>
        </w:rPr>
        <w:t xml:space="preserve">.1-1 KPI Table of </w:t>
      </w:r>
      <w:r w:rsidRPr="00F46EBA">
        <w:rPr>
          <w:rFonts w:hint="eastAsia"/>
          <w:noProof/>
        </w:rPr>
        <w:t xml:space="preserve">split AI/ML inference </w:t>
      </w:r>
      <w:r w:rsidRPr="00F46EBA">
        <w:rPr>
          <w:noProof/>
        </w:rPr>
        <w:t>between UE and Network Server/Application function</w:t>
      </w:r>
    </w:p>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70" w:author="OPPO editing" w:date="2022-01-30T15:00:00Z">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853"/>
        <w:gridCol w:w="1168"/>
        <w:gridCol w:w="1093"/>
        <w:gridCol w:w="963"/>
        <w:gridCol w:w="993"/>
        <w:gridCol w:w="850"/>
        <w:gridCol w:w="1276"/>
        <w:gridCol w:w="850"/>
        <w:gridCol w:w="993"/>
        <w:gridCol w:w="1134"/>
        <w:gridCol w:w="1134"/>
        <w:tblGridChange w:id="71">
          <w:tblGrid>
            <w:gridCol w:w="853"/>
            <w:gridCol w:w="1168"/>
            <w:gridCol w:w="1093"/>
            <w:gridCol w:w="963"/>
            <w:gridCol w:w="993"/>
            <w:gridCol w:w="850"/>
            <w:gridCol w:w="1276"/>
            <w:gridCol w:w="850"/>
            <w:gridCol w:w="993"/>
            <w:gridCol w:w="1134"/>
            <w:gridCol w:w="1134"/>
          </w:tblGrid>
        </w:tblGridChange>
      </w:tblGrid>
      <w:tr w:rsidR="00C031A0" w:rsidRPr="00B3098B" w14:paraId="6A121B5F" w14:textId="77777777" w:rsidTr="00C031A0">
        <w:tc>
          <w:tcPr>
            <w:tcW w:w="5070" w:type="dxa"/>
            <w:gridSpan w:val="5"/>
            <w:shd w:val="clear" w:color="auto" w:fill="auto"/>
            <w:vAlign w:val="bottom"/>
            <w:tcPrChange w:id="72" w:author="OPPO editing" w:date="2022-01-30T15:00:00Z">
              <w:tcPr>
                <w:tcW w:w="5070" w:type="dxa"/>
                <w:gridSpan w:val="5"/>
                <w:shd w:val="clear" w:color="auto" w:fill="auto"/>
                <w:vAlign w:val="bottom"/>
              </w:tcPr>
            </w:tcPrChange>
          </w:tcPr>
          <w:p w14:paraId="0736BA9D" w14:textId="77777777" w:rsidR="00C031A0" w:rsidRPr="00B3098B" w:rsidRDefault="00C031A0" w:rsidP="003D270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Uplink KPI</w:t>
            </w:r>
          </w:p>
        </w:tc>
        <w:tc>
          <w:tcPr>
            <w:tcW w:w="3969" w:type="dxa"/>
            <w:gridSpan w:val="4"/>
            <w:tcBorders>
              <w:right w:val="single" w:sz="4" w:space="0" w:color="auto"/>
            </w:tcBorders>
            <w:shd w:val="clear" w:color="auto" w:fill="auto"/>
            <w:vAlign w:val="bottom"/>
            <w:tcPrChange w:id="73" w:author="OPPO editing" w:date="2022-01-30T15:00:00Z">
              <w:tcPr>
                <w:tcW w:w="3969" w:type="dxa"/>
                <w:gridSpan w:val="4"/>
                <w:tcBorders>
                  <w:right w:val="single" w:sz="4" w:space="0" w:color="auto"/>
                </w:tcBorders>
                <w:shd w:val="clear" w:color="auto" w:fill="auto"/>
                <w:vAlign w:val="bottom"/>
              </w:tcPr>
            </w:tcPrChange>
          </w:tcPr>
          <w:p w14:paraId="59A1D02E" w14:textId="77777777" w:rsidR="00C031A0" w:rsidRPr="00BB1A7F" w:rsidRDefault="00C031A0" w:rsidP="003D270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Downlink KPI</w:t>
            </w:r>
          </w:p>
        </w:tc>
        <w:tc>
          <w:tcPr>
            <w:tcW w:w="1134" w:type="dxa"/>
            <w:tcBorders>
              <w:right w:val="single" w:sz="4" w:space="0" w:color="auto"/>
            </w:tcBorders>
            <w:tcPrChange w:id="74" w:author="OPPO editing" w:date="2022-01-30T15:00:00Z">
              <w:tcPr>
                <w:tcW w:w="1134" w:type="dxa"/>
                <w:tcBorders>
                  <w:right w:val="single" w:sz="4" w:space="0" w:color="auto"/>
                </w:tcBorders>
              </w:tcPr>
            </w:tcPrChange>
          </w:tcPr>
          <w:p w14:paraId="47B8856E" w14:textId="77777777" w:rsidR="00C031A0" w:rsidRPr="00BB1A7F" w:rsidRDefault="00C031A0" w:rsidP="003D2709">
            <w:pPr>
              <w:spacing w:after="0"/>
              <w:jc w:val="center"/>
              <w:outlineLvl w:val="0"/>
              <w:rPr>
                <w:ins w:id="75" w:author="OPPO editing" w:date="2022-01-30T15:00:00Z"/>
                <w:rFonts w:ascii="Arial" w:eastAsia="宋体" w:hAnsi="Arial" w:cs="Arial"/>
                <w:b/>
                <w:sz w:val="16"/>
                <w:szCs w:val="16"/>
                <w:lang w:eastAsia="zh-CN"/>
              </w:rPr>
            </w:pPr>
          </w:p>
        </w:tc>
        <w:tc>
          <w:tcPr>
            <w:tcW w:w="1134" w:type="dxa"/>
            <w:vMerge w:val="restart"/>
            <w:tcBorders>
              <w:left w:val="single" w:sz="4" w:space="0" w:color="auto"/>
            </w:tcBorders>
            <w:shd w:val="clear" w:color="auto" w:fill="auto"/>
            <w:vAlign w:val="bottom"/>
            <w:tcPrChange w:id="76" w:author="OPPO editing" w:date="2022-01-30T15:00:00Z">
              <w:tcPr>
                <w:tcW w:w="1134" w:type="dxa"/>
                <w:vMerge w:val="restart"/>
                <w:tcBorders>
                  <w:left w:val="single" w:sz="4" w:space="0" w:color="auto"/>
                </w:tcBorders>
                <w:shd w:val="clear" w:color="auto" w:fill="auto"/>
                <w:vAlign w:val="bottom"/>
              </w:tcPr>
            </w:tcPrChange>
          </w:tcPr>
          <w:p w14:paraId="2FBC68ED" w14:textId="7D0519B7" w:rsidR="00C031A0" w:rsidRPr="00BB1A7F" w:rsidRDefault="00C031A0" w:rsidP="003D2709">
            <w:pPr>
              <w:spacing w:after="0"/>
              <w:jc w:val="center"/>
              <w:outlineLvl w:val="0"/>
              <w:rPr>
                <w:rFonts w:ascii="Arial" w:eastAsia="宋体" w:hAnsi="Arial" w:cs="Arial"/>
                <w:b/>
                <w:sz w:val="16"/>
                <w:szCs w:val="16"/>
                <w:lang w:eastAsia="zh-CN"/>
              </w:rPr>
            </w:pPr>
            <w:r w:rsidRPr="00BB1A7F">
              <w:rPr>
                <w:rFonts w:ascii="Arial" w:eastAsia="宋体" w:hAnsi="Arial" w:cs="Arial" w:hint="eastAsia"/>
                <w:b/>
                <w:sz w:val="16"/>
                <w:szCs w:val="16"/>
                <w:lang w:eastAsia="zh-CN"/>
              </w:rPr>
              <w:t>Remarks</w:t>
            </w:r>
          </w:p>
        </w:tc>
      </w:tr>
      <w:tr w:rsidR="00C031A0" w:rsidRPr="00B3098B" w14:paraId="68AF6581" w14:textId="77777777" w:rsidTr="00C031A0">
        <w:tc>
          <w:tcPr>
            <w:tcW w:w="853" w:type="dxa"/>
            <w:shd w:val="clear" w:color="auto" w:fill="auto"/>
            <w:vAlign w:val="bottom"/>
            <w:tcPrChange w:id="77" w:author="OPPO editing" w:date="2022-01-30T15:00:00Z">
              <w:tcPr>
                <w:tcW w:w="853" w:type="dxa"/>
                <w:shd w:val="clear" w:color="auto" w:fill="auto"/>
                <w:vAlign w:val="bottom"/>
              </w:tcPr>
            </w:tcPrChange>
          </w:tcPr>
          <w:p w14:paraId="53B0EC18"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sidRPr="00B3098B">
              <w:rPr>
                <w:rFonts w:ascii="Arial" w:eastAsia="Calibri" w:hAnsi="Arial" w:cs="Arial"/>
                <w:b/>
                <w:sz w:val="16"/>
                <w:szCs w:val="16"/>
              </w:rPr>
              <w:t xml:space="preserve"> </w:t>
            </w:r>
            <w:r>
              <w:rPr>
                <w:rFonts w:ascii="Arial" w:eastAsia="Calibri" w:hAnsi="Arial" w:cs="Arial"/>
                <w:b/>
                <w:sz w:val="16"/>
                <w:szCs w:val="16"/>
              </w:rPr>
              <w:t xml:space="preserve">UL end-to-end </w:t>
            </w:r>
            <w:r w:rsidRPr="00B3098B">
              <w:rPr>
                <w:rFonts w:ascii="Arial" w:eastAsia="Calibri" w:hAnsi="Arial" w:cs="Arial"/>
                <w:b/>
                <w:sz w:val="16"/>
                <w:szCs w:val="16"/>
              </w:rPr>
              <w:t>latency</w:t>
            </w:r>
          </w:p>
        </w:tc>
        <w:tc>
          <w:tcPr>
            <w:tcW w:w="1168" w:type="dxa"/>
            <w:shd w:val="clear" w:color="auto" w:fill="auto"/>
            <w:vAlign w:val="bottom"/>
            <w:tcPrChange w:id="78" w:author="OPPO editing" w:date="2022-01-30T15:00:00Z">
              <w:tcPr>
                <w:tcW w:w="1168" w:type="dxa"/>
                <w:shd w:val="clear" w:color="auto" w:fill="auto"/>
                <w:vAlign w:val="bottom"/>
              </w:tcPr>
            </w:tcPrChange>
          </w:tcPr>
          <w:p w14:paraId="455E33BA"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1093" w:type="dxa"/>
            <w:shd w:val="clear" w:color="auto" w:fill="auto"/>
            <w:vAlign w:val="bottom"/>
            <w:tcPrChange w:id="79" w:author="OPPO editing" w:date="2022-01-30T15:00:00Z">
              <w:tcPr>
                <w:tcW w:w="1093" w:type="dxa"/>
                <w:shd w:val="clear" w:color="auto" w:fill="auto"/>
                <w:vAlign w:val="bottom"/>
              </w:tcPr>
            </w:tcPrChange>
          </w:tcPr>
          <w:p w14:paraId="49F34CB3"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963" w:type="dxa"/>
            <w:shd w:val="clear" w:color="auto" w:fill="auto"/>
            <w:vAlign w:val="bottom"/>
            <w:tcPrChange w:id="80" w:author="OPPO editing" w:date="2022-01-30T15:00:00Z">
              <w:tcPr>
                <w:tcW w:w="963" w:type="dxa"/>
                <w:shd w:val="clear" w:color="auto" w:fill="auto"/>
                <w:vAlign w:val="bottom"/>
              </w:tcPr>
            </w:tcPrChange>
          </w:tcPr>
          <w:p w14:paraId="15D2389C"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993" w:type="dxa"/>
            <w:vAlign w:val="bottom"/>
            <w:tcPrChange w:id="81" w:author="OPPO editing" w:date="2022-01-30T15:00:00Z">
              <w:tcPr>
                <w:tcW w:w="993" w:type="dxa"/>
                <w:vAlign w:val="bottom"/>
              </w:tcPr>
            </w:tcPrChange>
          </w:tcPr>
          <w:p w14:paraId="3CD27A62" w14:textId="77777777" w:rsidR="00C031A0" w:rsidRPr="00B3098B" w:rsidRDefault="00C031A0" w:rsidP="00C031A0">
            <w:pPr>
              <w:spacing w:after="0"/>
              <w:jc w:val="center"/>
              <w:outlineLvl w:val="0"/>
              <w:rPr>
                <w:rFonts w:ascii="Arial" w:eastAsia="Calibri" w:hAnsi="Arial" w:cs="Arial"/>
                <w:b/>
                <w:sz w:val="16"/>
                <w:szCs w:val="16"/>
              </w:rPr>
            </w:pPr>
            <w:r>
              <w:rPr>
                <w:rFonts w:ascii="Arial" w:eastAsia="Calibri" w:hAnsi="Arial" w:cs="Arial"/>
                <w:b/>
                <w:sz w:val="16"/>
                <w:szCs w:val="16"/>
              </w:rPr>
              <w:t>Relia</w:t>
            </w:r>
            <w:r w:rsidRPr="00B3098B">
              <w:rPr>
                <w:rFonts w:ascii="Arial" w:eastAsia="Calibri" w:hAnsi="Arial" w:cs="Arial"/>
                <w:b/>
                <w:sz w:val="16"/>
                <w:szCs w:val="16"/>
              </w:rPr>
              <w:t>bility</w:t>
            </w:r>
          </w:p>
        </w:tc>
        <w:tc>
          <w:tcPr>
            <w:tcW w:w="850" w:type="dxa"/>
            <w:shd w:val="clear" w:color="auto" w:fill="auto"/>
            <w:vAlign w:val="bottom"/>
            <w:tcPrChange w:id="82" w:author="OPPO editing" w:date="2022-01-30T15:00:00Z">
              <w:tcPr>
                <w:tcW w:w="850" w:type="dxa"/>
                <w:shd w:val="clear" w:color="auto" w:fill="auto"/>
                <w:vAlign w:val="bottom"/>
              </w:tcPr>
            </w:tcPrChange>
          </w:tcPr>
          <w:p w14:paraId="71ADE6E7"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Pr>
                <w:rFonts w:ascii="Arial" w:eastAsia="Calibri" w:hAnsi="Arial" w:cs="Arial"/>
                <w:b/>
                <w:sz w:val="16"/>
                <w:szCs w:val="16"/>
              </w:rPr>
              <w:t xml:space="preserve"> DL end-to-end</w:t>
            </w:r>
            <w:r w:rsidRPr="00B3098B">
              <w:rPr>
                <w:rFonts w:ascii="Arial" w:eastAsia="Calibri" w:hAnsi="Arial" w:cs="Arial"/>
                <w:b/>
                <w:sz w:val="16"/>
                <w:szCs w:val="16"/>
              </w:rPr>
              <w:t xml:space="preserve"> latency</w:t>
            </w:r>
          </w:p>
        </w:tc>
        <w:tc>
          <w:tcPr>
            <w:tcW w:w="1276" w:type="dxa"/>
            <w:shd w:val="clear" w:color="auto" w:fill="auto"/>
            <w:vAlign w:val="bottom"/>
            <w:tcPrChange w:id="83" w:author="OPPO editing" w:date="2022-01-30T15:00:00Z">
              <w:tcPr>
                <w:tcW w:w="1276" w:type="dxa"/>
                <w:shd w:val="clear" w:color="auto" w:fill="auto"/>
                <w:vAlign w:val="bottom"/>
              </w:tcPr>
            </w:tcPrChange>
          </w:tcPr>
          <w:p w14:paraId="37801BF0"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850" w:type="dxa"/>
            <w:tcBorders>
              <w:right w:val="single" w:sz="4" w:space="0" w:color="auto"/>
            </w:tcBorders>
            <w:shd w:val="clear" w:color="auto" w:fill="auto"/>
            <w:vAlign w:val="bottom"/>
            <w:tcPrChange w:id="84" w:author="OPPO editing" w:date="2022-01-30T15:00:00Z">
              <w:tcPr>
                <w:tcW w:w="850" w:type="dxa"/>
                <w:tcBorders>
                  <w:right w:val="single" w:sz="4" w:space="0" w:color="auto"/>
                </w:tcBorders>
                <w:shd w:val="clear" w:color="auto" w:fill="auto"/>
                <w:vAlign w:val="bottom"/>
              </w:tcPr>
            </w:tcPrChange>
          </w:tcPr>
          <w:p w14:paraId="48BC8EF1" w14:textId="77777777" w:rsidR="00C031A0" w:rsidRPr="00B3098B" w:rsidRDefault="00C031A0" w:rsidP="00C031A0">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993" w:type="dxa"/>
            <w:tcBorders>
              <w:right w:val="single" w:sz="4" w:space="0" w:color="auto"/>
            </w:tcBorders>
            <w:vAlign w:val="bottom"/>
            <w:tcPrChange w:id="85" w:author="OPPO editing" w:date="2022-01-30T15:00:00Z">
              <w:tcPr>
                <w:tcW w:w="993" w:type="dxa"/>
                <w:tcBorders>
                  <w:right w:val="single" w:sz="4" w:space="0" w:color="auto"/>
                </w:tcBorders>
                <w:vAlign w:val="bottom"/>
              </w:tcPr>
            </w:tcPrChange>
          </w:tcPr>
          <w:p w14:paraId="04C49BB4" w14:textId="77777777" w:rsidR="00C031A0" w:rsidRPr="00B3098B" w:rsidRDefault="00C031A0" w:rsidP="00C031A0">
            <w:pPr>
              <w:spacing w:after="0"/>
              <w:jc w:val="center"/>
              <w:outlineLvl w:val="0"/>
              <w:rPr>
                <w:rFonts w:ascii="Arial" w:eastAsia="宋体" w:hAnsi="Arial" w:cs="Arial"/>
                <w:b/>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134" w:type="dxa"/>
            <w:tcBorders>
              <w:right w:val="single" w:sz="4" w:space="0" w:color="auto"/>
            </w:tcBorders>
            <w:tcPrChange w:id="86" w:author="OPPO editing" w:date="2022-01-30T15:00:00Z">
              <w:tcPr>
                <w:tcW w:w="1134" w:type="dxa"/>
                <w:tcBorders>
                  <w:right w:val="single" w:sz="4" w:space="0" w:color="auto"/>
                </w:tcBorders>
              </w:tcPr>
            </w:tcPrChange>
          </w:tcPr>
          <w:p w14:paraId="157FCCC4" w14:textId="20B4401B" w:rsidR="00C031A0" w:rsidRPr="00B3098B" w:rsidRDefault="00C031A0" w:rsidP="00C031A0">
            <w:pPr>
              <w:spacing w:after="0"/>
              <w:jc w:val="center"/>
              <w:outlineLvl w:val="0"/>
              <w:rPr>
                <w:ins w:id="87" w:author="OPPO editing" w:date="2022-01-30T15:00:00Z"/>
                <w:rFonts w:ascii="Arial" w:eastAsia="宋体" w:hAnsi="Arial" w:cs="Arial"/>
                <w:b/>
                <w:lang w:eastAsia="zh-CN"/>
              </w:rPr>
            </w:pPr>
            <w:ins w:id="88" w:author="OPPO editing" w:date="2022-01-30T15:01:00Z">
              <w:r>
                <w:rPr>
                  <w:rFonts w:ascii="Arial" w:eastAsia="宋体" w:hAnsi="Arial" w:cs="Arial"/>
                  <w:b/>
                  <w:sz w:val="18"/>
                  <w:szCs w:val="18"/>
                  <w:lang w:eastAsia="zh-CN"/>
                </w:rPr>
                <w:t>Round-trip</w:t>
              </w:r>
            </w:ins>
            <w:ins w:id="89" w:author="OPPO editing" w:date="2022-01-30T15:02:00Z">
              <w:r>
                <w:rPr>
                  <w:rFonts w:ascii="Arial" w:eastAsia="宋体" w:hAnsi="Arial" w:cs="Arial"/>
                  <w:b/>
                  <w:sz w:val="18"/>
                  <w:szCs w:val="18"/>
                  <w:lang w:eastAsia="zh-CN"/>
                </w:rPr>
                <w:t xml:space="preserve"> latency</w:t>
              </w:r>
            </w:ins>
          </w:p>
        </w:tc>
        <w:tc>
          <w:tcPr>
            <w:tcW w:w="1134" w:type="dxa"/>
            <w:vMerge/>
            <w:tcBorders>
              <w:left w:val="single" w:sz="4" w:space="0" w:color="auto"/>
            </w:tcBorders>
            <w:shd w:val="clear" w:color="auto" w:fill="auto"/>
            <w:vAlign w:val="bottom"/>
            <w:tcPrChange w:id="90" w:author="OPPO editing" w:date="2022-01-30T15:00:00Z">
              <w:tcPr>
                <w:tcW w:w="1134" w:type="dxa"/>
                <w:vMerge/>
                <w:tcBorders>
                  <w:left w:val="single" w:sz="4" w:space="0" w:color="auto"/>
                </w:tcBorders>
                <w:shd w:val="clear" w:color="auto" w:fill="auto"/>
                <w:vAlign w:val="bottom"/>
              </w:tcPr>
            </w:tcPrChange>
          </w:tcPr>
          <w:p w14:paraId="05960E4D" w14:textId="0CE3AD66" w:rsidR="00C031A0" w:rsidRPr="00B3098B" w:rsidRDefault="00C031A0" w:rsidP="00C031A0">
            <w:pPr>
              <w:spacing w:after="0"/>
              <w:jc w:val="center"/>
              <w:outlineLvl w:val="0"/>
              <w:rPr>
                <w:rFonts w:ascii="Arial" w:eastAsia="宋体" w:hAnsi="Arial" w:cs="Arial"/>
                <w:b/>
                <w:lang w:eastAsia="zh-CN"/>
              </w:rPr>
            </w:pPr>
          </w:p>
        </w:tc>
      </w:tr>
      <w:tr w:rsidR="00C031A0" w:rsidRPr="003A157B" w14:paraId="73580995" w14:textId="77777777" w:rsidTr="00C031A0">
        <w:tc>
          <w:tcPr>
            <w:tcW w:w="853" w:type="dxa"/>
            <w:shd w:val="clear" w:color="auto" w:fill="auto"/>
            <w:vAlign w:val="center"/>
            <w:tcPrChange w:id="91" w:author="OPPO editing" w:date="2022-01-30T15:00:00Z">
              <w:tcPr>
                <w:tcW w:w="853" w:type="dxa"/>
                <w:shd w:val="clear" w:color="auto" w:fill="auto"/>
                <w:vAlign w:val="center"/>
              </w:tcPr>
            </w:tcPrChange>
          </w:tcPr>
          <w:p w14:paraId="2BD5F549" w14:textId="77777777" w:rsidR="00C031A0" w:rsidRPr="00B3098B" w:rsidRDefault="00C031A0" w:rsidP="00C031A0">
            <w:pPr>
              <w:pStyle w:val="TAH"/>
              <w:rPr>
                <w:rFonts w:cs="Arial"/>
                <w:b w:val="0"/>
                <w:sz w:val="16"/>
                <w:szCs w:val="16"/>
                <w:lang w:eastAsia="zh-CN"/>
              </w:rPr>
            </w:pPr>
            <w:r w:rsidRPr="00B3098B">
              <w:rPr>
                <w:b w:val="0"/>
                <w:sz w:val="16"/>
                <w:szCs w:val="16"/>
                <w:lang w:val="en-US" w:eastAsia="zh-CN"/>
              </w:rPr>
              <w:t>[CPR-00</w:t>
            </w:r>
            <w:r w:rsidRPr="00B3098B">
              <w:rPr>
                <w:rFonts w:hint="eastAsia"/>
                <w:b w:val="0"/>
                <w:sz w:val="16"/>
                <w:szCs w:val="16"/>
                <w:lang w:val="en-US" w:eastAsia="zh-CN"/>
              </w:rPr>
              <w:t>1</w:t>
            </w:r>
            <w:r w:rsidRPr="00B3098B">
              <w:rPr>
                <w:b w:val="0"/>
                <w:sz w:val="16"/>
                <w:szCs w:val="16"/>
                <w:lang w:val="en-US" w:eastAsia="zh-CN"/>
              </w:rPr>
              <w:t>]</w:t>
            </w:r>
            <w:r>
              <w:rPr>
                <w:rFonts w:hint="eastAsia"/>
                <w:b w:val="0"/>
                <w:sz w:val="16"/>
                <w:szCs w:val="16"/>
                <w:lang w:val="en-US" w:eastAsia="zh-CN"/>
              </w:rPr>
              <w:t xml:space="preserve"> 2</w:t>
            </w:r>
            <w:r w:rsidRPr="00B3098B">
              <w:rPr>
                <w:rFonts w:hint="eastAsia"/>
                <w:b w:val="0"/>
                <w:sz w:val="16"/>
                <w:szCs w:val="16"/>
                <w:lang w:val="en-US" w:eastAsia="zh-CN"/>
              </w:rPr>
              <w:t>ms</w:t>
            </w:r>
          </w:p>
        </w:tc>
        <w:tc>
          <w:tcPr>
            <w:tcW w:w="1168" w:type="dxa"/>
            <w:shd w:val="clear" w:color="auto" w:fill="auto"/>
            <w:vAlign w:val="center"/>
            <w:tcPrChange w:id="92" w:author="OPPO editing" w:date="2022-01-30T15:00:00Z">
              <w:tcPr>
                <w:tcW w:w="1168" w:type="dxa"/>
                <w:shd w:val="clear" w:color="auto" w:fill="auto"/>
                <w:vAlign w:val="center"/>
              </w:tcPr>
            </w:tcPrChange>
          </w:tcPr>
          <w:p w14:paraId="4A2FA8D1"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[CPR-00</w:t>
            </w:r>
            <w:r w:rsidRPr="00B3098B">
              <w:rPr>
                <w:rFonts w:hint="eastAsia"/>
                <w:b w:val="0"/>
                <w:sz w:val="16"/>
                <w:szCs w:val="16"/>
                <w:lang w:val="en-US" w:eastAsia="zh-CN"/>
              </w:rPr>
              <w:t>2</w:t>
            </w:r>
            <w:r w:rsidRPr="00B3098B">
              <w:rPr>
                <w:b w:val="0"/>
                <w:sz w:val="16"/>
                <w:szCs w:val="16"/>
                <w:lang w:val="en-US" w:eastAsia="zh-CN"/>
              </w:rPr>
              <w:t>]</w:t>
            </w:r>
            <w:r>
              <w:rPr>
                <w:rFonts w:hint="eastAsia"/>
                <w:b w:val="0"/>
                <w:sz w:val="16"/>
                <w:szCs w:val="16"/>
                <w:lang w:val="en-US" w:eastAsia="zh-CN"/>
              </w:rPr>
              <w:t xml:space="preserve"> </w:t>
            </w:r>
            <w:r w:rsidRPr="00B3098B">
              <w:rPr>
                <w:rFonts w:hint="eastAsia"/>
                <w:b w:val="0"/>
                <w:sz w:val="16"/>
                <w:szCs w:val="16"/>
                <w:lang w:val="en-US" w:eastAsia="zh-CN"/>
              </w:rPr>
              <w:t>1.08G</w:t>
            </w:r>
            <w:r>
              <w:rPr>
                <w:rFonts w:hint="eastAsia"/>
                <w:b w:val="0"/>
                <w:sz w:val="16"/>
                <w:szCs w:val="16"/>
                <w:lang w:val="en-US" w:eastAsia="zh-CN"/>
              </w:rPr>
              <w:t>bit/s</w:t>
            </w:r>
            <w:r w:rsidRPr="00B3098B">
              <w:rPr>
                <w:rFonts w:hint="eastAsia"/>
                <w:b w:val="0"/>
                <w:sz w:val="16"/>
                <w:szCs w:val="16"/>
                <w:lang w:val="en-US" w:eastAsia="zh-CN"/>
              </w:rPr>
              <w:t xml:space="preserve"> </w:t>
            </w:r>
            <w:r w:rsidRPr="00B3098B">
              <w:rPr>
                <w:b w:val="0"/>
                <w:sz w:val="16"/>
                <w:szCs w:val="16"/>
                <w:lang w:val="en-US" w:eastAsia="zh-CN"/>
              </w:rPr>
              <w:t xml:space="preserve">(see note </w:t>
            </w:r>
            <w:r w:rsidRPr="00B3098B">
              <w:rPr>
                <w:rFonts w:hint="eastAsia"/>
                <w:b w:val="0"/>
                <w:sz w:val="16"/>
                <w:szCs w:val="16"/>
                <w:lang w:val="en-US" w:eastAsia="zh-CN"/>
              </w:rPr>
              <w:t>1</w:t>
            </w:r>
            <w:r w:rsidRPr="00B3098B">
              <w:rPr>
                <w:b w:val="0"/>
                <w:sz w:val="16"/>
                <w:szCs w:val="16"/>
                <w:lang w:val="en-US" w:eastAsia="zh-CN"/>
              </w:rPr>
              <w:t>)</w:t>
            </w:r>
          </w:p>
        </w:tc>
        <w:tc>
          <w:tcPr>
            <w:tcW w:w="1093" w:type="dxa"/>
            <w:shd w:val="clear" w:color="auto" w:fill="auto"/>
            <w:vAlign w:val="center"/>
            <w:tcPrChange w:id="93" w:author="OPPO editing" w:date="2022-01-30T15:00:00Z">
              <w:tcPr>
                <w:tcW w:w="1093" w:type="dxa"/>
                <w:shd w:val="clear" w:color="auto" w:fill="auto"/>
                <w:vAlign w:val="center"/>
              </w:tcPr>
            </w:tcPrChange>
          </w:tcPr>
          <w:p w14:paraId="216C35B7" w14:textId="77777777" w:rsidR="00C031A0" w:rsidRPr="00B3098B" w:rsidRDefault="00C031A0" w:rsidP="00C031A0">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0.27</w:t>
            </w:r>
            <w:r>
              <w:rPr>
                <w:rFonts w:ascii="Arial" w:eastAsia="宋体" w:hAnsi="Arial"/>
                <w:sz w:val="16"/>
                <w:szCs w:val="16"/>
                <w:lang w:val="en-US" w:eastAsia="zh-CN"/>
              </w:rPr>
              <w:t xml:space="preserve"> </w:t>
            </w:r>
            <w:proofErr w:type="spellStart"/>
            <w:r w:rsidRPr="00B3098B">
              <w:rPr>
                <w:rFonts w:ascii="Arial" w:eastAsia="宋体" w:hAnsi="Arial"/>
                <w:sz w:val="16"/>
                <w:szCs w:val="16"/>
                <w:lang w:val="en-US" w:eastAsia="zh-CN"/>
              </w:rPr>
              <w:t>MByte</w:t>
            </w:r>
            <w:proofErr w:type="spellEnd"/>
          </w:p>
        </w:tc>
        <w:tc>
          <w:tcPr>
            <w:tcW w:w="963" w:type="dxa"/>
            <w:shd w:val="clear" w:color="auto" w:fill="auto"/>
            <w:vAlign w:val="center"/>
            <w:tcPrChange w:id="94" w:author="OPPO editing" w:date="2022-01-30T15:00:00Z">
              <w:tcPr>
                <w:tcW w:w="963" w:type="dxa"/>
                <w:shd w:val="clear" w:color="auto" w:fill="auto"/>
                <w:vAlign w:val="center"/>
              </w:tcPr>
            </w:tcPrChange>
          </w:tcPr>
          <w:p w14:paraId="4F557483" w14:textId="77777777" w:rsidR="00C031A0" w:rsidRPr="00B3098B" w:rsidRDefault="00C031A0" w:rsidP="00C031A0">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[CPR-00</w:t>
            </w:r>
            <w:r w:rsidRPr="00B3098B">
              <w:rPr>
                <w:rFonts w:ascii="Arial" w:eastAsia="宋体" w:hAnsi="Arial" w:hint="eastAsia"/>
                <w:sz w:val="16"/>
                <w:szCs w:val="16"/>
                <w:lang w:val="en-US" w:eastAsia="zh-CN"/>
              </w:rPr>
              <w:t>3</w:t>
            </w:r>
            <w:r w:rsidRPr="00B3098B">
              <w:rPr>
                <w:rFonts w:ascii="Arial" w:eastAsia="宋体" w:hAnsi="Arial"/>
                <w:sz w:val="16"/>
                <w:szCs w:val="16"/>
                <w:lang w:val="en-US" w:eastAsia="zh-CN"/>
              </w:rPr>
              <w:t>]</w:t>
            </w:r>
            <w:r w:rsidRPr="00B3098B">
              <w:rPr>
                <w:rFonts w:ascii="Arial" w:eastAsia="宋体" w:hAnsi="Arial" w:hint="eastAsia"/>
                <w:sz w:val="16"/>
                <w:szCs w:val="16"/>
                <w:lang w:val="en-US" w:eastAsia="zh-CN"/>
              </w:rPr>
              <w:t xml:space="preserve"> </w:t>
            </w: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.99</w:t>
            </w:r>
            <w:r w:rsidRPr="00B3098B">
              <w:rPr>
                <w:rFonts w:ascii="Arial" w:eastAsia="宋体" w:hAnsi="Arial"/>
                <w:sz w:val="16"/>
                <w:szCs w:val="16"/>
                <w:lang w:val="en-US" w:eastAsia="zh-CN"/>
              </w:rPr>
              <w:t>9 %</w:t>
            </w:r>
          </w:p>
        </w:tc>
        <w:tc>
          <w:tcPr>
            <w:tcW w:w="993" w:type="dxa"/>
            <w:vAlign w:val="center"/>
            <w:tcPrChange w:id="95" w:author="OPPO editing" w:date="2022-01-30T15:00:00Z">
              <w:tcPr>
                <w:tcW w:w="993" w:type="dxa"/>
                <w:vAlign w:val="center"/>
              </w:tcPr>
            </w:tcPrChange>
          </w:tcPr>
          <w:p w14:paraId="1C63A6ED" w14:textId="77777777" w:rsidR="00C031A0" w:rsidRPr="00B3098B" w:rsidRDefault="00C031A0" w:rsidP="00C031A0">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[CPR-0</w:t>
            </w:r>
            <w:r w:rsidRPr="00B3098B">
              <w:rPr>
                <w:rFonts w:ascii="Arial" w:eastAsia="宋体" w:hAnsi="Arial" w:hint="eastAsia"/>
                <w:sz w:val="16"/>
                <w:szCs w:val="16"/>
                <w:lang w:val="en-US" w:eastAsia="zh-CN"/>
              </w:rPr>
              <w:t>3</w:t>
            </w:r>
            <w:r>
              <w:rPr>
                <w:rFonts w:ascii="Arial" w:eastAsia="宋体" w:hAnsi="Arial"/>
                <w:sz w:val="16"/>
                <w:szCs w:val="16"/>
                <w:lang w:val="en-US" w:eastAsia="zh-CN"/>
              </w:rPr>
              <w:t>7</w:t>
            </w:r>
            <w:r w:rsidRPr="00B3098B">
              <w:rPr>
                <w:rFonts w:ascii="Arial" w:eastAsia="宋体" w:hAnsi="Arial"/>
                <w:sz w:val="16"/>
                <w:szCs w:val="16"/>
                <w:lang w:val="en-US" w:eastAsia="zh-CN"/>
              </w:rPr>
              <w:t>]</w:t>
            </w:r>
            <w:r w:rsidRPr="00B3098B">
              <w:rPr>
                <w:rFonts w:ascii="Arial" w:eastAsia="宋体" w:hAnsi="Arial" w:hint="eastAsia"/>
                <w:sz w:val="16"/>
                <w:szCs w:val="16"/>
                <w:lang w:val="en-US" w:eastAsia="zh-CN"/>
              </w:rPr>
              <w:t xml:space="preserve"> </w:t>
            </w: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sidRPr="00B3098B">
              <w:rPr>
                <w:rFonts w:ascii="Arial" w:eastAsia="宋体" w:hAnsi="Arial"/>
                <w:sz w:val="16"/>
                <w:szCs w:val="16"/>
                <w:lang w:val="en-US" w:eastAsia="zh-CN"/>
              </w:rPr>
              <w:t>%</w:t>
            </w:r>
          </w:p>
        </w:tc>
        <w:tc>
          <w:tcPr>
            <w:tcW w:w="850" w:type="dxa"/>
            <w:shd w:val="clear" w:color="auto" w:fill="auto"/>
            <w:vAlign w:val="center"/>
            <w:tcPrChange w:id="96" w:author="OPPO editing" w:date="2022-01-30T15:00:00Z">
              <w:tcPr>
                <w:tcW w:w="850" w:type="dxa"/>
                <w:shd w:val="clear" w:color="auto" w:fill="auto"/>
                <w:vAlign w:val="center"/>
              </w:tcPr>
            </w:tcPrChange>
          </w:tcPr>
          <w:p w14:paraId="360783B3" w14:textId="77777777" w:rsidR="00C031A0" w:rsidRPr="00B3098B" w:rsidRDefault="00C031A0" w:rsidP="00C031A0">
            <w:pPr>
              <w:spacing w:after="0"/>
              <w:jc w:val="center"/>
              <w:outlineLvl w:val="0"/>
              <w:rPr>
                <w:rFonts w:ascii="Arial" w:eastAsia="Calibri" w:hAnsi="Arial" w:cs="Arial"/>
                <w:b/>
                <w:sz w:val="16"/>
                <w:szCs w:val="16"/>
              </w:rPr>
            </w:pPr>
          </w:p>
        </w:tc>
        <w:tc>
          <w:tcPr>
            <w:tcW w:w="1276" w:type="dxa"/>
            <w:shd w:val="clear" w:color="auto" w:fill="auto"/>
            <w:vAlign w:val="center"/>
            <w:tcPrChange w:id="97" w:author="OPPO editing" w:date="2022-01-30T15:00:00Z">
              <w:tcPr>
                <w:tcW w:w="1276" w:type="dxa"/>
                <w:shd w:val="clear" w:color="auto" w:fill="auto"/>
                <w:vAlign w:val="center"/>
              </w:tcPr>
            </w:tcPrChange>
          </w:tcPr>
          <w:p w14:paraId="59544D4E" w14:textId="77777777" w:rsidR="00C031A0" w:rsidRPr="00B3098B" w:rsidRDefault="00C031A0" w:rsidP="00C031A0">
            <w:pPr>
              <w:spacing w:after="0"/>
              <w:jc w:val="center"/>
              <w:outlineLvl w:val="0"/>
              <w:rPr>
                <w:rFonts w:ascii="Arial" w:eastAsia="Calibri" w:hAnsi="Arial" w:cs="Arial"/>
                <w:b/>
                <w:sz w:val="16"/>
                <w:szCs w:val="16"/>
              </w:rPr>
            </w:pPr>
          </w:p>
        </w:tc>
        <w:tc>
          <w:tcPr>
            <w:tcW w:w="850" w:type="dxa"/>
            <w:shd w:val="clear" w:color="auto" w:fill="auto"/>
            <w:vAlign w:val="center"/>
            <w:tcPrChange w:id="98" w:author="OPPO editing" w:date="2022-01-30T15:00:00Z">
              <w:tcPr>
                <w:tcW w:w="850" w:type="dxa"/>
                <w:shd w:val="clear" w:color="auto" w:fill="auto"/>
                <w:vAlign w:val="center"/>
              </w:tcPr>
            </w:tcPrChange>
          </w:tcPr>
          <w:p w14:paraId="12269D07" w14:textId="77777777" w:rsidR="00C031A0" w:rsidRPr="00B3098B" w:rsidRDefault="00C031A0" w:rsidP="00C031A0">
            <w:pPr>
              <w:spacing w:after="0"/>
              <w:jc w:val="center"/>
              <w:outlineLvl w:val="0"/>
              <w:rPr>
                <w:rFonts w:ascii="Arial" w:eastAsia="Calibri" w:hAnsi="Arial" w:cs="Arial"/>
                <w:b/>
                <w:sz w:val="16"/>
                <w:szCs w:val="16"/>
              </w:rPr>
            </w:pPr>
          </w:p>
        </w:tc>
        <w:tc>
          <w:tcPr>
            <w:tcW w:w="993" w:type="dxa"/>
            <w:vAlign w:val="center"/>
            <w:tcPrChange w:id="99" w:author="OPPO editing" w:date="2022-01-30T15:00:00Z">
              <w:tcPr>
                <w:tcW w:w="993" w:type="dxa"/>
                <w:vAlign w:val="center"/>
              </w:tcPr>
            </w:tcPrChange>
          </w:tcPr>
          <w:p w14:paraId="6E62DA66" w14:textId="77777777" w:rsidR="00C031A0" w:rsidRPr="007019FF" w:rsidRDefault="00C031A0" w:rsidP="00C031A0">
            <w:pPr>
              <w:spacing w:after="0"/>
              <w:jc w:val="center"/>
              <w:outlineLvl w:val="0"/>
              <w:rPr>
                <w:rFonts w:ascii="Arial" w:eastAsia="宋体" w:hAnsi="Arial" w:cs="Arial"/>
                <w:sz w:val="16"/>
                <w:szCs w:val="16"/>
                <w:lang w:eastAsia="zh-CN"/>
              </w:rPr>
            </w:pPr>
            <w:r w:rsidRPr="00B3098B">
              <w:rPr>
                <w:rFonts w:ascii="Arial" w:eastAsia="宋体" w:hAnsi="Arial"/>
                <w:sz w:val="16"/>
                <w:szCs w:val="16"/>
                <w:lang w:val="en-US" w:eastAsia="zh-CN"/>
              </w:rPr>
              <w:t>[CPR-0</w:t>
            </w:r>
            <w:r w:rsidRPr="00B3098B">
              <w:rPr>
                <w:rFonts w:ascii="Arial" w:eastAsia="宋体" w:hAnsi="Arial" w:hint="eastAsia"/>
                <w:sz w:val="16"/>
                <w:szCs w:val="16"/>
                <w:lang w:val="en-US" w:eastAsia="zh-CN"/>
              </w:rPr>
              <w:t>3</w:t>
            </w:r>
            <w:r>
              <w:rPr>
                <w:rFonts w:ascii="Arial" w:eastAsia="宋体" w:hAnsi="Arial"/>
                <w:sz w:val="16"/>
                <w:szCs w:val="16"/>
                <w:lang w:val="en-US" w:eastAsia="zh-CN"/>
              </w:rPr>
              <w:t>8</w:t>
            </w:r>
            <w:r w:rsidRPr="00B3098B">
              <w:rPr>
                <w:rFonts w:ascii="Arial" w:eastAsia="宋体" w:hAnsi="Arial"/>
                <w:sz w:val="16"/>
                <w:szCs w:val="16"/>
                <w:lang w:val="en-US" w:eastAsia="zh-CN"/>
              </w:rPr>
              <w:t>]</w:t>
            </w:r>
            <w:r w:rsidRPr="00B3098B">
              <w:rPr>
                <w:rFonts w:ascii="Arial" w:eastAsia="宋体" w:hAnsi="Arial" w:hint="eastAsia"/>
                <w:sz w:val="16"/>
                <w:szCs w:val="16"/>
                <w:lang w:val="en-US" w:eastAsia="zh-CN"/>
              </w:rPr>
              <w:t xml:space="preserve"> </w:t>
            </w: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Pr>
                <w:rFonts w:ascii="Arial" w:eastAsia="宋体" w:hAnsi="Arial"/>
                <w:sz w:val="16"/>
                <w:szCs w:val="16"/>
                <w:lang w:val="en-US" w:eastAsia="zh-CN"/>
              </w:rPr>
              <w:t>99</w:t>
            </w:r>
            <w:r w:rsidRPr="00B3098B">
              <w:rPr>
                <w:rFonts w:ascii="Arial" w:eastAsia="宋体" w:hAnsi="Arial"/>
                <w:sz w:val="16"/>
                <w:szCs w:val="16"/>
                <w:lang w:val="en-US" w:eastAsia="zh-CN"/>
              </w:rPr>
              <w:t>%</w:t>
            </w:r>
          </w:p>
        </w:tc>
        <w:tc>
          <w:tcPr>
            <w:tcW w:w="1134" w:type="dxa"/>
            <w:tcPrChange w:id="100" w:author="OPPO editing" w:date="2022-01-30T15:00:00Z">
              <w:tcPr>
                <w:tcW w:w="1134" w:type="dxa"/>
              </w:tcPr>
            </w:tcPrChange>
          </w:tcPr>
          <w:p w14:paraId="2A223773" w14:textId="005AB53E" w:rsidR="00C031A0" w:rsidRPr="003A157B" w:rsidRDefault="00C031A0" w:rsidP="00C031A0">
            <w:pPr>
              <w:spacing w:after="0"/>
              <w:jc w:val="center"/>
              <w:outlineLvl w:val="0"/>
              <w:rPr>
                <w:ins w:id="101" w:author="OPPO editing" w:date="2022-01-30T15:00:00Z"/>
                <w:rFonts w:ascii="Arial" w:eastAsia="宋体" w:hAnsi="Arial" w:cs="Arial"/>
                <w:sz w:val="16"/>
                <w:szCs w:val="16"/>
                <w:lang w:val="fr-FR" w:eastAsia="zh-CN"/>
              </w:rPr>
            </w:pPr>
          </w:p>
        </w:tc>
        <w:tc>
          <w:tcPr>
            <w:tcW w:w="1134" w:type="dxa"/>
            <w:shd w:val="clear" w:color="auto" w:fill="auto"/>
            <w:vAlign w:val="center"/>
            <w:tcPrChange w:id="102" w:author="OPPO editing" w:date="2022-01-30T15:00:00Z">
              <w:tcPr>
                <w:tcW w:w="1134" w:type="dxa"/>
                <w:shd w:val="clear" w:color="auto" w:fill="auto"/>
                <w:vAlign w:val="center"/>
              </w:tcPr>
            </w:tcPrChange>
          </w:tcPr>
          <w:p w14:paraId="6161787C" w14:textId="62DF4335" w:rsidR="00C031A0" w:rsidRPr="003A157B" w:rsidRDefault="00C031A0" w:rsidP="00C031A0">
            <w:pPr>
              <w:spacing w:after="0"/>
              <w:jc w:val="center"/>
              <w:outlineLvl w:val="0"/>
              <w:rPr>
                <w:rFonts w:ascii="Arial" w:eastAsia="Calibri" w:hAnsi="Arial" w:cs="Arial"/>
                <w:sz w:val="16"/>
                <w:szCs w:val="16"/>
                <w:lang w:val="fr-FR"/>
              </w:rPr>
            </w:pPr>
            <w:r w:rsidRPr="003A157B">
              <w:rPr>
                <w:rFonts w:ascii="Arial" w:eastAsia="宋体" w:hAnsi="Arial" w:cs="Arial" w:hint="eastAsia"/>
                <w:sz w:val="16"/>
                <w:szCs w:val="16"/>
                <w:lang w:val="fr-FR" w:eastAsia="zh-CN"/>
              </w:rPr>
              <w:t>Split AI/ML image recognition</w:t>
            </w:r>
          </w:p>
        </w:tc>
      </w:tr>
      <w:tr w:rsidR="00C031A0" w:rsidRPr="00B3098B" w14:paraId="4A64476B" w14:textId="77777777" w:rsidTr="00C031A0">
        <w:tc>
          <w:tcPr>
            <w:tcW w:w="853" w:type="dxa"/>
            <w:shd w:val="clear" w:color="auto" w:fill="auto"/>
            <w:vAlign w:val="center"/>
            <w:tcPrChange w:id="103" w:author="OPPO editing" w:date="2022-01-30T15:00:00Z">
              <w:tcPr>
                <w:tcW w:w="853" w:type="dxa"/>
                <w:shd w:val="clear" w:color="auto" w:fill="auto"/>
                <w:vAlign w:val="center"/>
              </w:tcPr>
            </w:tcPrChange>
          </w:tcPr>
          <w:p w14:paraId="13747F7C"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[CPR-00</w:t>
            </w:r>
            <w:r w:rsidRPr="00B3098B">
              <w:rPr>
                <w:rFonts w:hint="eastAsia"/>
                <w:b w:val="0"/>
                <w:sz w:val="16"/>
                <w:szCs w:val="16"/>
                <w:lang w:val="en-US" w:eastAsia="zh-CN"/>
              </w:rPr>
              <w:t>4</w:t>
            </w:r>
            <w:r>
              <w:rPr>
                <w:b w:val="0"/>
                <w:sz w:val="16"/>
                <w:szCs w:val="16"/>
                <w:lang w:val="en-US" w:eastAsia="zh-CN"/>
              </w:rPr>
              <w:t>] [100</w:t>
            </w:r>
            <w:r w:rsidRPr="00B3098B">
              <w:rPr>
                <w:b w:val="0"/>
                <w:sz w:val="16"/>
                <w:szCs w:val="16"/>
                <w:lang w:val="en-US" w:eastAsia="zh-CN"/>
              </w:rPr>
              <w:t>ms]</w:t>
            </w:r>
          </w:p>
        </w:tc>
        <w:tc>
          <w:tcPr>
            <w:tcW w:w="1168" w:type="dxa"/>
            <w:shd w:val="clear" w:color="auto" w:fill="auto"/>
            <w:vAlign w:val="center"/>
            <w:tcPrChange w:id="104" w:author="OPPO editing" w:date="2022-01-30T15:00:00Z">
              <w:tcPr>
                <w:tcW w:w="1168" w:type="dxa"/>
                <w:shd w:val="clear" w:color="auto" w:fill="auto"/>
                <w:vAlign w:val="center"/>
              </w:tcPr>
            </w:tcPrChange>
          </w:tcPr>
          <w:p w14:paraId="774B7051"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[CPR-00</w:t>
            </w:r>
            <w:r w:rsidRPr="00B3098B">
              <w:rPr>
                <w:rFonts w:hint="eastAsia"/>
                <w:b w:val="0"/>
                <w:sz w:val="16"/>
                <w:szCs w:val="16"/>
                <w:lang w:val="en-US" w:eastAsia="zh-CN"/>
              </w:rPr>
              <w:t>5</w:t>
            </w:r>
            <w:r>
              <w:rPr>
                <w:b w:val="0"/>
                <w:sz w:val="16"/>
                <w:szCs w:val="16"/>
                <w:lang w:val="en-US" w:eastAsia="zh-CN"/>
              </w:rPr>
              <w:t>] [</w:t>
            </w:r>
            <w:r w:rsidRPr="00B3098B">
              <w:rPr>
                <w:b w:val="0"/>
                <w:sz w:val="16"/>
                <w:szCs w:val="16"/>
                <w:lang w:val="en-US" w:eastAsia="zh-CN"/>
              </w:rPr>
              <w:t>1</w:t>
            </w:r>
            <w:r>
              <w:rPr>
                <w:rFonts w:hint="eastAsia"/>
                <w:b w:val="0"/>
                <w:sz w:val="16"/>
                <w:szCs w:val="16"/>
                <w:lang w:val="en-US" w:eastAsia="zh-CN"/>
              </w:rPr>
              <w:t>.</w:t>
            </w:r>
            <w:r w:rsidRPr="00B3098B">
              <w:rPr>
                <w:b w:val="0"/>
                <w:sz w:val="16"/>
                <w:szCs w:val="16"/>
                <w:lang w:val="en-US" w:eastAsia="zh-CN"/>
              </w:rPr>
              <w:t>5</w:t>
            </w:r>
            <w:r>
              <w:rPr>
                <w:rFonts w:hint="eastAsia"/>
                <w:b w:val="0"/>
                <w:sz w:val="16"/>
                <w:szCs w:val="16"/>
                <w:lang w:val="en-US" w:eastAsia="zh-CN"/>
              </w:rPr>
              <w:t>Mbit/s</w:t>
            </w:r>
            <w:r w:rsidRPr="00B3098B">
              <w:rPr>
                <w:b w:val="0"/>
                <w:sz w:val="16"/>
                <w:szCs w:val="16"/>
                <w:lang w:val="en-US" w:eastAsia="zh-CN"/>
              </w:rPr>
              <w:t>]</w:t>
            </w:r>
          </w:p>
        </w:tc>
        <w:tc>
          <w:tcPr>
            <w:tcW w:w="1093" w:type="dxa"/>
            <w:shd w:val="clear" w:color="auto" w:fill="auto"/>
            <w:vAlign w:val="center"/>
            <w:tcPrChange w:id="105" w:author="OPPO editing" w:date="2022-01-30T15:00:00Z">
              <w:tcPr>
                <w:tcW w:w="1093" w:type="dxa"/>
                <w:shd w:val="clear" w:color="auto" w:fill="auto"/>
                <w:vAlign w:val="center"/>
              </w:tcPr>
            </w:tcPrChange>
          </w:tcPr>
          <w:p w14:paraId="2420BD14" w14:textId="77777777" w:rsidR="00C031A0" w:rsidRPr="00B3098B" w:rsidRDefault="00C031A0" w:rsidP="00C031A0">
            <w:pPr>
              <w:pStyle w:val="TAH"/>
              <w:rPr>
                <w:b w:val="0"/>
                <w:sz w:val="16"/>
                <w:szCs w:val="16"/>
                <w:lang w:val="en-US" w:eastAsia="zh-CN"/>
              </w:rPr>
            </w:pPr>
          </w:p>
        </w:tc>
        <w:tc>
          <w:tcPr>
            <w:tcW w:w="963" w:type="dxa"/>
            <w:shd w:val="clear" w:color="auto" w:fill="auto"/>
            <w:vAlign w:val="center"/>
            <w:tcPrChange w:id="106" w:author="OPPO editing" w:date="2022-01-30T15:00:00Z">
              <w:tcPr>
                <w:tcW w:w="963" w:type="dxa"/>
                <w:shd w:val="clear" w:color="auto" w:fill="auto"/>
                <w:vAlign w:val="center"/>
              </w:tcPr>
            </w:tcPrChange>
          </w:tcPr>
          <w:p w14:paraId="1702603D" w14:textId="77777777" w:rsidR="00C031A0" w:rsidRPr="00B3098B" w:rsidRDefault="00C031A0" w:rsidP="00C031A0">
            <w:pPr>
              <w:spacing w:after="0"/>
              <w:jc w:val="center"/>
              <w:outlineLvl w:val="0"/>
              <w:rPr>
                <w:rFonts w:ascii="Arial" w:eastAsia="宋体" w:hAnsi="Arial"/>
                <w:sz w:val="16"/>
                <w:szCs w:val="16"/>
                <w:lang w:val="en-US" w:eastAsia="zh-CN"/>
              </w:rPr>
            </w:pPr>
          </w:p>
        </w:tc>
        <w:tc>
          <w:tcPr>
            <w:tcW w:w="993" w:type="dxa"/>
            <w:tcPrChange w:id="107" w:author="OPPO editing" w:date="2022-01-30T15:00:00Z">
              <w:tcPr>
                <w:tcW w:w="993" w:type="dxa"/>
              </w:tcPr>
            </w:tcPrChange>
          </w:tcPr>
          <w:p w14:paraId="5132D1EF" w14:textId="77777777" w:rsidR="00C031A0" w:rsidRPr="00B3098B" w:rsidRDefault="00C031A0" w:rsidP="00C031A0">
            <w:pPr>
              <w:spacing w:after="0"/>
              <w:jc w:val="center"/>
              <w:outlineLvl w:val="0"/>
              <w:rPr>
                <w:rFonts w:ascii="Arial" w:eastAsia="宋体" w:hAnsi="Arial"/>
                <w:sz w:val="16"/>
                <w:szCs w:val="16"/>
                <w:lang w:val="en-US" w:eastAsia="zh-CN"/>
              </w:rPr>
            </w:pPr>
          </w:p>
        </w:tc>
        <w:tc>
          <w:tcPr>
            <w:tcW w:w="850" w:type="dxa"/>
            <w:shd w:val="clear" w:color="auto" w:fill="auto"/>
            <w:vAlign w:val="center"/>
            <w:tcPrChange w:id="108" w:author="OPPO editing" w:date="2022-01-30T15:00:00Z">
              <w:tcPr>
                <w:tcW w:w="850" w:type="dxa"/>
                <w:shd w:val="clear" w:color="auto" w:fill="auto"/>
                <w:vAlign w:val="center"/>
              </w:tcPr>
            </w:tcPrChange>
          </w:tcPr>
          <w:p w14:paraId="25ACAC7F" w14:textId="77777777" w:rsidR="00C031A0" w:rsidRPr="00B3098B" w:rsidRDefault="00C031A0" w:rsidP="00C031A0">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[CPR-00</w:t>
            </w:r>
            <w:r w:rsidRPr="00B3098B">
              <w:rPr>
                <w:rFonts w:ascii="Arial" w:eastAsia="宋体" w:hAnsi="Arial" w:hint="eastAsia"/>
                <w:sz w:val="16"/>
                <w:szCs w:val="16"/>
                <w:lang w:val="en-US" w:eastAsia="zh-CN"/>
              </w:rPr>
              <w:t>6</w:t>
            </w:r>
            <w:r>
              <w:rPr>
                <w:rFonts w:ascii="Arial" w:eastAsia="宋体" w:hAnsi="Arial"/>
                <w:sz w:val="16"/>
                <w:szCs w:val="16"/>
                <w:lang w:val="en-US" w:eastAsia="zh-CN"/>
              </w:rPr>
              <w:t>] [100</w:t>
            </w:r>
            <w:r w:rsidRPr="00B3098B">
              <w:rPr>
                <w:rFonts w:ascii="Arial" w:eastAsia="宋体" w:hAnsi="Arial"/>
                <w:sz w:val="16"/>
                <w:szCs w:val="16"/>
                <w:lang w:val="en-US" w:eastAsia="zh-CN"/>
              </w:rPr>
              <w:t>ms]</w:t>
            </w:r>
          </w:p>
        </w:tc>
        <w:tc>
          <w:tcPr>
            <w:tcW w:w="1276" w:type="dxa"/>
            <w:shd w:val="clear" w:color="auto" w:fill="auto"/>
            <w:vAlign w:val="center"/>
            <w:tcPrChange w:id="109" w:author="OPPO editing" w:date="2022-01-30T15:00:00Z">
              <w:tcPr>
                <w:tcW w:w="1276" w:type="dxa"/>
                <w:shd w:val="clear" w:color="auto" w:fill="auto"/>
                <w:vAlign w:val="center"/>
              </w:tcPr>
            </w:tcPrChange>
          </w:tcPr>
          <w:p w14:paraId="6C62427A" w14:textId="77777777" w:rsidR="00C031A0" w:rsidRPr="00B3098B" w:rsidRDefault="00C031A0" w:rsidP="00C031A0">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[CPR-00</w:t>
            </w:r>
            <w:r w:rsidRPr="00B3098B">
              <w:rPr>
                <w:rFonts w:ascii="Arial" w:eastAsia="宋体" w:hAnsi="Arial" w:hint="eastAsia"/>
                <w:sz w:val="16"/>
                <w:szCs w:val="16"/>
                <w:lang w:val="en-US" w:eastAsia="zh-CN"/>
              </w:rPr>
              <w:t>7</w:t>
            </w:r>
            <w:r>
              <w:rPr>
                <w:rFonts w:ascii="Arial" w:eastAsia="宋体" w:hAnsi="Arial"/>
                <w:sz w:val="16"/>
                <w:szCs w:val="16"/>
                <w:lang w:val="en-US" w:eastAsia="zh-CN"/>
              </w:rPr>
              <w:t>] [</w:t>
            </w:r>
            <w:r w:rsidRPr="00B3098B">
              <w:rPr>
                <w:rFonts w:ascii="Arial" w:eastAsia="宋体" w:hAnsi="Arial"/>
                <w:sz w:val="16"/>
                <w:szCs w:val="16"/>
                <w:lang w:val="en-US" w:eastAsia="zh-CN"/>
              </w:rPr>
              <w:t>150] M</w:t>
            </w:r>
            <w:r>
              <w:rPr>
                <w:rFonts w:ascii="Arial" w:eastAsia="宋体" w:hAnsi="Arial"/>
                <w:sz w:val="16"/>
                <w:szCs w:val="16"/>
                <w:lang w:val="en-US" w:eastAsia="zh-CN"/>
              </w:rPr>
              <w:t>bit/s</w:t>
            </w:r>
          </w:p>
        </w:tc>
        <w:tc>
          <w:tcPr>
            <w:tcW w:w="850" w:type="dxa"/>
            <w:shd w:val="clear" w:color="auto" w:fill="auto"/>
            <w:vAlign w:val="center"/>
            <w:tcPrChange w:id="110" w:author="OPPO editing" w:date="2022-01-30T15:00:00Z">
              <w:tcPr>
                <w:tcW w:w="850" w:type="dxa"/>
                <w:shd w:val="clear" w:color="auto" w:fill="auto"/>
                <w:vAlign w:val="center"/>
              </w:tcPr>
            </w:tcPrChange>
          </w:tcPr>
          <w:p w14:paraId="109D20F5"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1.5</w:t>
            </w:r>
            <w:r>
              <w:rPr>
                <w:b w:val="0"/>
                <w:sz w:val="16"/>
                <w:szCs w:val="16"/>
                <w:lang w:val="en-US" w:eastAsia="zh-CN"/>
              </w:rPr>
              <w:t xml:space="preserve"> </w:t>
            </w:r>
            <w:proofErr w:type="spellStart"/>
            <w:r w:rsidRPr="00B3098B">
              <w:rPr>
                <w:b w:val="0"/>
                <w:sz w:val="16"/>
                <w:szCs w:val="16"/>
                <w:lang w:val="en-US" w:eastAsia="zh-CN"/>
              </w:rPr>
              <w:t>MB</w:t>
            </w:r>
            <w:r w:rsidRPr="00B3098B">
              <w:rPr>
                <w:rFonts w:hint="eastAsia"/>
                <w:b w:val="0"/>
                <w:sz w:val="16"/>
                <w:szCs w:val="16"/>
                <w:lang w:val="en-US" w:eastAsia="zh-CN"/>
              </w:rPr>
              <w:t>yte</w:t>
            </w:r>
            <w:proofErr w:type="spellEnd"/>
            <w:r w:rsidRPr="00B3098B">
              <w:rPr>
                <w:b w:val="0"/>
                <w:sz w:val="16"/>
                <w:szCs w:val="16"/>
                <w:lang w:val="en-US" w:eastAsia="zh-CN"/>
              </w:rPr>
              <w:t xml:space="preserve"> /frame</w:t>
            </w:r>
          </w:p>
        </w:tc>
        <w:tc>
          <w:tcPr>
            <w:tcW w:w="993" w:type="dxa"/>
            <w:tcPrChange w:id="111" w:author="OPPO editing" w:date="2022-01-30T15:00:00Z">
              <w:tcPr>
                <w:tcW w:w="993" w:type="dxa"/>
              </w:tcPr>
            </w:tcPrChange>
          </w:tcPr>
          <w:p w14:paraId="77061A5D" w14:textId="77777777" w:rsidR="00C031A0" w:rsidRPr="007019FF" w:rsidRDefault="00C031A0" w:rsidP="00C031A0">
            <w:pPr>
              <w:spacing w:after="0"/>
              <w:jc w:val="center"/>
              <w:outlineLvl w:val="0"/>
              <w:rPr>
                <w:rFonts w:ascii="Arial" w:eastAsia="宋体" w:hAnsi="Arial" w:cs="Arial"/>
                <w:sz w:val="16"/>
                <w:szCs w:val="16"/>
                <w:lang w:eastAsia="zh-CN"/>
              </w:rPr>
            </w:pPr>
          </w:p>
        </w:tc>
        <w:tc>
          <w:tcPr>
            <w:tcW w:w="1134" w:type="dxa"/>
            <w:tcPrChange w:id="112" w:author="OPPO editing" w:date="2022-01-30T15:00:00Z">
              <w:tcPr>
                <w:tcW w:w="1134" w:type="dxa"/>
              </w:tcPr>
            </w:tcPrChange>
          </w:tcPr>
          <w:p w14:paraId="4A18EC8E" w14:textId="534AF6F8" w:rsidR="00C031A0" w:rsidRPr="007019FF" w:rsidRDefault="00C031A0" w:rsidP="00C031A0">
            <w:pPr>
              <w:spacing w:after="0"/>
              <w:jc w:val="center"/>
              <w:outlineLvl w:val="0"/>
              <w:rPr>
                <w:ins w:id="113" w:author="OPPO editing" w:date="2022-01-30T15:00:00Z"/>
                <w:rFonts w:ascii="Arial" w:eastAsia="宋体" w:hAnsi="Arial" w:cs="Arial"/>
                <w:sz w:val="16"/>
                <w:szCs w:val="16"/>
                <w:lang w:eastAsia="zh-CN"/>
              </w:rPr>
            </w:pPr>
          </w:p>
        </w:tc>
        <w:tc>
          <w:tcPr>
            <w:tcW w:w="1134" w:type="dxa"/>
            <w:shd w:val="clear" w:color="auto" w:fill="auto"/>
            <w:vAlign w:val="center"/>
            <w:tcPrChange w:id="114" w:author="OPPO editing" w:date="2022-01-30T15:00:00Z">
              <w:tcPr>
                <w:tcW w:w="1134" w:type="dxa"/>
                <w:shd w:val="clear" w:color="auto" w:fill="auto"/>
                <w:vAlign w:val="center"/>
              </w:tcPr>
            </w:tcPrChange>
          </w:tcPr>
          <w:p w14:paraId="402E46F0" w14:textId="7DB5FF87" w:rsidR="00C031A0" w:rsidRPr="007019FF" w:rsidRDefault="00C031A0" w:rsidP="00C031A0">
            <w:pPr>
              <w:spacing w:after="0"/>
              <w:jc w:val="center"/>
              <w:outlineLvl w:val="0"/>
              <w:rPr>
                <w:rFonts w:ascii="Arial" w:eastAsia="Calibri" w:hAnsi="Arial" w:cs="Arial"/>
                <w:sz w:val="16"/>
                <w:szCs w:val="16"/>
              </w:rPr>
            </w:pPr>
            <w:r w:rsidRPr="007019FF">
              <w:rPr>
                <w:rFonts w:ascii="Arial" w:eastAsia="宋体" w:hAnsi="Arial" w:cs="Arial"/>
                <w:sz w:val="16"/>
                <w:szCs w:val="16"/>
                <w:lang w:eastAsia="zh-CN"/>
              </w:rPr>
              <w:t>Enhanced media recognition</w:t>
            </w:r>
          </w:p>
        </w:tc>
      </w:tr>
      <w:tr w:rsidR="00C031A0" w:rsidRPr="00B3098B" w14:paraId="716A91FC" w14:textId="77777777" w:rsidTr="00C031A0">
        <w:tc>
          <w:tcPr>
            <w:tcW w:w="853" w:type="dxa"/>
            <w:shd w:val="clear" w:color="auto" w:fill="auto"/>
            <w:vAlign w:val="center"/>
            <w:tcPrChange w:id="115" w:author="OPPO editing" w:date="2022-01-30T15:00:00Z">
              <w:tcPr>
                <w:tcW w:w="853" w:type="dxa"/>
                <w:shd w:val="clear" w:color="auto" w:fill="auto"/>
                <w:vAlign w:val="center"/>
              </w:tcPr>
            </w:tcPrChange>
          </w:tcPr>
          <w:p w14:paraId="5227A0A7" w14:textId="77777777" w:rsidR="00C031A0" w:rsidRDefault="00C031A0" w:rsidP="00C031A0">
            <w:pPr>
              <w:spacing w:after="0"/>
              <w:jc w:val="center"/>
              <w:outlineLvl w:val="0"/>
              <w:rPr>
                <w:ins w:id="116" w:author="OPPO editing" w:date="2022-01-30T15:06:00Z"/>
                <w:rFonts w:ascii="Arial" w:eastAsia="Calibri" w:hAnsi="Arial" w:cs="Arial"/>
                <w:sz w:val="16"/>
                <w:szCs w:val="16"/>
              </w:rPr>
            </w:pPr>
            <w:ins w:id="117" w:author="OPPO editing" w:date="2022-01-30T15:04:00Z">
              <w:r>
                <w:rPr>
                  <w:rFonts w:ascii="Arial" w:eastAsia="Calibri" w:hAnsi="Arial" w:cs="Arial"/>
                  <w:sz w:val="16"/>
                  <w:szCs w:val="16"/>
                </w:rPr>
                <w:t>1ms</w:t>
              </w:r>
            </w:ins>
          </w:p>
          <w:p w14:paraId="0414B2BC" w14:textId="554B01EE" w:rsidR="00C031A0" w:rsidRPr="00B3098B" w:rsidRDefault="00C031A0" w:rsidP="00C031A0">
            <w:pPr>
              <w:spacing w:after="0"/>
              <w:jc w:val="center"/>
              <w:outlineLvl w:val="0"/>
              <w:rPr>
                <w:rFonts w:ascii="Arial" w:eastAsia="Calibri" w:hAnsi="Arial" w:cs="Arial"/>
                <w:b/>
                <w:sz w:val="16"/>
                <w:szCs w:val="16"/>
              </w:rPr>
            </w:pPr>
            <w:ins w:id="118" w:author="OPPO editing" w:date="2022-01-30T15:06:00Z">
              <w:r>
                <w:rPr>
                  <w:rFonts w:ascii="Arial" w:eastAsia="Calibri" w:hAnsi="Arial" w:cs="Arial"/>
                  <w:sz w:val="16"/>
                  <w:szCs w:val="16"/>
                </w:rPr>
                <w:t>(see NOTE3)</w:t>
              </w:r>
            </w:ins>
          </w:p>
        </w:tc>
        <w:tc>
          <w:tcPr>
            <w:tcW w:w="1168" w:type="dxa"/>
            <w:shd w:val="clear" w:color="auto" w:fill="auto"/>
            <w:vAlign w:val="center"/>
            <w:tcPrChange w:id="119" w:author="OPPO editing" w:date="2022-01-30T15:00:00Z">
              <w:tcPr>
                <w:tcW w:w="1168" w:type="dxa"/>
                <w:shd w:val="clear" w:color="auto" w:fill="auto"/>
                <w:vAlign w:val="center"/>
              </w:tcPr>
            </w:tcPrChange>
          </w:tcPr>
          <w:p w14:paraId="29198820" w14:textId="5B7B9466" w:rsidR="00C031A0" w:rsidRPr="00C031A0" w:rsidRDefault="00C031A0" w:rsidP="00C031A0">
            <w:pPr>
              <w:spacing w:after="0"/>
              <w:jc w:val="center"/>
              <w:outlineLvl w:val="0"/>
              <w:rPr>
                <w:rFonts w:ascii="Arial" w:eastAsia="Calibri" w:hAnsi="Arial" w:cs="Arial"/>
                <w:sz w:val="16"/>
                <w:szCs w:val="16"/>
              </w:rPr>
            </w:pPr>
            <w:ins w:id="120" w:author="OPPO editing" w:date="2022-01-30T15:03:00Z">
              <w:r w:rsidRPr="00C031A0">
                <w:rPr>
                  <w:rFonts w:ascii="Arial" w:eastAsia="Calibri" w:hAnsi="Arial" w:cs="Arial"/>
                  <w:sz w:val="16"/>
                  <w:szCs w:val="16"/>
                </w:rPr>
                <w:t>4.7Mbit/s</w:t>
              </w:r>
            </w:ins>
            <w:ins w:id="121" w:author="OPPO editing" w:date="2022-01-30T15:06:00Z">
              <w:r>
                <w:rPr>
                  <w:rFonts w:ascii="Arial" w:eastAsia="Calibri" w:hAnsi="Arial" w:cs="Arial"/>
                  <w:sz w:val="16"/>
                  <w:szCs w:val="16"/>
                </w:rPr>
                <w:t xml:space="preserve"> (see NOTE3)</w:t>
              </w:r>
            </w:ins>
          </w:p>
        </w:tc>
        <w:tc>
          <w:tcPr>
            <w:tcW w:w="1093" w:type="dxa"/>
            <w:shd w:val="clear" w:color="auto" w:fill="auto"/>
            <w:vAlign w:val="center"/>
            <w:tcPrChange w:id="122" w:author="OPPO editing" w:date="2022-01-30T15:00:00Z">
              <w:tcPr>
                <w:tcW w:w="1093" w:type="dxa"/>
                <w:shd w:val="clear" w:color="auto" w:fill="auto"/>
                <w:vAlign w:val="center"/>
              </w:tcPr>
            </w:tcPrChange>
          </w:tcPr>
          <w:p w14:paraId="1F6C23DD" w14:textId="77777777" w:rsidR="00C031A0" w:rsidRDefault="00C031A0" w:rsidP="00C031A0">
            <w:pPr>
              <w:pStyle w:val="TAH"/>
              <w:rPr>
                <w:ins w:id="123" w:author="OPPO editing" w:date="2022-01-30T14:59:00Z"/>
                <w:b w:val="0"/>
                <w:sz w:val="16"/>
                <w:szCs w:val="16"/>
                <w:lang w:val="en-US" w:eastAsia="zh-CN"/>
              </w:rPr>
            </w:pPr>
            <w:del w:id="124" w:author="OPPO editing" w:date="2022-01-30T14:59:00Z">
              <w:r w:rsidRPr="00B3098B" w:rsidDel="00C031A0">
                <w:rPr>
                  <w:b w:val="0"/>
                  <w:sz w:val="16"/>
                  <w:szCs w:val="16"/>
                  <w:lang w:val="en-US" w:eastAsia="zh-CN"/>
                </w:rPr>
                <w:delText>4.7M</w:delText>
              </w:r>
              <w:r w:rsidDel="00C031A0">
                <w:rPr>
                  <w:b w:val="0"/>
                  <w:sz w:val="16"/>
                  <w:szCs w:val="16"/>
                  <w:lang w:val="en-US" w:eastAsia="zh-CN"/>
                </w:rPr>
                <w:delText>bit/s</w:delText>
              </w:r>
            </w:del>
          </w:p>
          <w:p w14:paraId="527E310C" w14:textId="512B99EA" w:rsidR="00C031A0" w:rsidRPr="00C031A0" w:rsidRDefault="00C031A0" w:rsidP="00C031A0">
            <w:pPr>
              <w:pStyle w:val="TAH"/>
              <w:jc w:val="left"/>
              <w:rPr>
                <w:ins w:id="125" w:author="OPPO editing" w:date="2022-01-30T14:59:00Z"/>
                <w:b w:val="0"/>
                <w:sz w:val="16"/>
                <w:szCs w:val="16"/>
                <w:lang w:val="en-US" w:eastAsia="zh-CN"/>
              </w:rPr>
            </w:pPr>
            <w:ins w:id="126" w:author="OPPO editing" w:date="2022-01-30T14:59:00Z">
              <w:r w:rsidRPr="00C031A0">
                <w:rPr>
                  <w:b w:val="0"/>
                  <w:sz w:val="16"/>
                  <w:szCs w:val="16"/>
                  <w:lang w:val="en-US" w:eastAsia="zh-CN"/>
                </w:rPr>
                <w:t>592</w:t>
              </w:r>
            </w:ins>
            <w:ins w:id="127" w:author="OPPO editing" w:date="2022-01-30T15:00:00Z">
              <w:r>
                <w:rPr>
                  <w:b w:val="0"/>
                  <w:sz w:val="16"/>
                  <w:szCs w:val="16"/>
                  <w:lang w:val="en-US" w:eastAsia="zh-CN"/>
                </w:rPr>
                <w:t xml:space="preserve"> </w:t>
              </w:r>
            </w:ins>
            <w:ins w:id="128" w:author="OPPO editing" w:date="2022-01-30T14:59:00Z">
              <w:r w:rsidRPr="00C031A0">
                <w:rPr>
                  <w:b w:val="0"/>
                  <w:sz w:val="16"/>
                  <w:szCs w:val="16"/>
                  <w:lang w:val="en-US" w:eastAsia="zh-CN"/>
                </w:rPr>
                <w:t>Byte</w:t>
              </w:r>
            </w:ins>
          </w:p>
          <w:p w14:paraId="53880572" w14:textId="15641D7E" w:rsidR="00C031A0" w:rsidRPr="00B3098B" w:rsidRDefault="00C031A0" w:rsidP="00C031A0">
            <w:pPr>
              <w:pStyle w:val="TAH"/>
              <w:jc w:val="left"/>
              <w:rPr>
                <w:b w:val="0"/>
                <w:sz w:val="16"/>
                <w:szCs w:val="16"/>
                <w:lang w:val="en-US" w:eastAsia="zh-CN"/>
              </w:rPr>
            </w:pPr>
          </w:p>
        </w:tc>
        <w:tc>
          <w:tcPr>
            <w:tcW w:w="963" w:type="dxa"/>
            <w:shd w:val="clear" w:color="auto" w:fill="auto"/>
            <w:vAlign w:val="center"/>
            <w:tcPrChange w:id="129" w:author="OPPO editing" w:date="2022-01-30T15:00:00Z">
              <w:tcPr>
                <w:tcW w:w="963" w:type="dxa"/>
                <w:shd w:val="clear" w:color="auto" w:fill="auto"/>
                <w:vAlign w:val="center"/>
              </w:tcPr>
            </w:tcPrChange>
          </w:tcPr>
          <w:p w14:paraId="2445CDBE" w14:textId="77777777" w:rsidR="00C031A0" w:rsidRPr="00B3098B" w:rsidRDefault="00C031A0" w:rsidP="00C031A0">
            <w:pPr>
              <w:pStyle w:val="TAH"/>
              <w:rPr>
                <w:b w:val="0"/>
                <w:sz w:val="16"/>
                <w:szCs w:val="16"/>
                <w:lang w:val="en-US" w:eastAsia="zh-CN"/>
              </w:rPr>
            </w:pPr>
          </w:p>
        </w:tc>
        <w:tc>
          <w:tcPr>
            <w:tcW w:w="993" w:type="dxa"/>
            <w:tcPrChange w:id="130" w:author="OPPO editing" w:date="2022-01-30T15:00:00Z">
              <w:tcPr>
                <w:tcW w:w="993" w:type="dxa"/>
              </w:tcPr>
            </w:tcPrChange>
          </w:tcPr>
          <w:p w14:paraId="24F2B802" w14:textId="77777777" w:rsidR="00C031A0" w:rsidRPr="00B3098B" w:rsidRDefault="00C031A0" w:rsidP="00C031A0">
            <w:pPr>
              <w:pStyle w:val="TAH"/>
              <w:rPr>
                <w:b w:val="0"/>
                <w:sz w:val="16"/>
                <w:szCs w:val="16"/>
                <w:lang w:val="en-US" w:eastAsia="zh-CN"/>
              </w:rPr>
            </w:pPr>
          </w:p>
        </w:tc>
        <w:tc>
          <w:tcPr>
            <w:tcW w:w="850" w:type="dxa"/>
            <w:shd w:val="clear" w:color="auto" w:fill="auto"/>
            <w:vAlign w:val="center"/>
            <w:tcPrChange w:id="131" w:author="OPPO editing" w:date="2022-01-30T15:00:00Z">
              <w:tcPr>
                <w:tcW w:w="850" w:type="dxa"/>
                <w:shd w:val="clear" w:color="auto" w:fill="auto"/>
                <w:vAlign w:val="center"/>
              </w:tcPr>
            </w:tcPrChange>
          </w:tcPr>
          <w:p w14:paraId="0E89F13B"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[CPR-00</w:t>
            </w:r>
            <w:r>
              <w:rPr>
                <w:rFonts w:hint="eastAsia"/>
                <w:b w:val="0"/>
                <w:sz w:val="16"/>
                <w:szCs w:val="16"/>
                <w:lang w:val="en-US" w:eastAsia="zh-CN"/>
              </w:rPr>
              <w:t>8</w:t>
            </w:r>
            <w:r w:rsidRPr="00B3098B">
              <w:rPr>
                <w:b w:val="0"/>
                <w:sz w:val="16"/>
                <w:szCs w:val="16"/>
                <w:lang w:val="en-US" w:eastAsia="zh-CN"/>
              </w:rPr>
              <w:t>]</w:t>
            </w:r>
          </w:p>
          <w:p w14:paraId="0C56E904" w14:textId="77777777" w:rsidR="00C031A0" w:rsidRDefault="00C031A0" w:rsidP="00C031A0">
            <w:pPr>
              <w:pStyle w:val="TAH"/>
              <w:rPr>
                <w:ins w:id="132" w:author="OPPO editing" w:date="2022-01-30T15:06:00Z"/>
                <w:b w:val="0"/>
                <w:sz w:val="16"/>
                <w:szCs w:val="16"/>
                <w:lang w:val="en-US" w:eastAsia="zh-CN"/>
              </w:rPr>
            </w:pPr>
            <w:r>
              <w:rPr>
                <w:b w:val="0"/>
                <w:sz w:val="16"/>
                <w:szCs w:val="16"/>
                <w:lang w:val="en-US" w:eastAsia="zh-CN"/>
              </w:rPr>
              <w:t>12</w:t>
            </w:r>
            <w:r w:rsidRPr="00B3098B">
              <w:rPr>
                <w:rFonts w:hint="eastAsia"/>
                <w:b w:val="0"/>
                <w:sz w:val="16"/>
                <w:szCs w:val="16"/>
                <w:lang w:val="en-US" w:eastAsia="zh-CN"/>
              </w:rPr>
              <w:t>ms</w:t>
            </w:r>
          </w:p>
          <w:p w14:paraId="5CF8295E" w14:textId="7D36027C" w:rsidR="00C031A0" w:rsidRPr="00C031A0" w:rsidRDefault="00C031A0" w:rsidP="00C031A0">
            <w:pPr>
              <w:pStyle w:val="TAH"/>
              <w:rPr>
                <w:b w:val="0"/>
                <w:sz w:val="16"/>
                <w:szCs w:val="16"/>
                <w:lang w:val="en-US" w:eastAsia="zh-CN"/>
              </w:rPr>
            </w:pPr>
            <w:ins w:id="133" w:author="OPPO editing" w:date="2022-01-30T15:06:00Z">
              <w:r w:rsidRPr="00C031A0">
                <w:rPr>
                  <w:rFonts w:eastAsia="Calibri" w:cs="Arial"/>
                  <w:b w:val="0"/>
                  <w:sz w:val="16"/>
                  <w:szCs w:val="16"/>
                </w:rPr>
                <w:t>(see NOTE3)</w:t>
              </w:r>
            </w:ins>
          </w:p>
        </w:tc>
        <w:tc>
          <w:tcPr>
            <w:tcW w:w="1276" w:type="dxa"/>
            <w:shd w:val="clear" w:color="auto" w:fill="auto"/>
            <w:vAlign w:val="center"/>
            <w:tcPrChange w:id="134" w:author="OPPO editing" w:date="2022-01-30T15:00:00Z">
              <w:tcPr>
                <w:tcW w:w="1276" w:type="dxa"/>
                <w:shd w:val="clear" w:color="auto" w:fill="auto"/>
                <w:vAlign w:val="center"/>
              </w:tcPr>
            </w:tcPrChange>
          </w:tcPr>
          <w:p w14:paraId="3757D92F"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09</w:t>
            </w:r>
            <w:r w:rsidRPr="00B3098B">
              <w:rPr>
                <w:b w:val="0"/>
                <w:sz w:val="16"/>
                <w:szCs w:val="16"/>
                <w:lang w:val="en-US" w:eastAsia="zh-CN"/>
              </w:rPr>
              <w:t>]</w:t>
            </w:r>
          </w:p>
          <w:p w14:paraId="36907C0C" w14:textId="77777777" w:rsidR="00C031A0" w:rsidRDefault="00C031A0" w:rsidP="00C031A0">
            <w:pPr>
              <w:pStyle w:val="TAH"/>
              <w:rPr>
                <w:ins w:id="135" w:author="OPPO editing" w:date="2022-01-30T15:06:00Z"/>
                <w:b w:val="0"/>
                <w:sz w:val="16"/>
                <w:szCs w:val="16"/>
                <w:lang w:val="en-US" w:eastAsia="zh-CN"/>
              </w:rPr>
            </w:pPr>
            <w:r w:rsidRPr="00B3098B">
              <w:rPr>
                <w:b w:val="0"/>
                <w:sz w:val="16"/>
                <w:szCs w:val="16"/>
                <w:lang w:val="en-US" w:eastAsia="zh-CN"/>
              </w:rPr>
              <w:t>320M</w:t>
            </w:r>
            <w:r>
              <w:rPr>
                <w:b w:val="0"/>
                <w:sz w:val="16"/>
                <w:szCs w:val="16"/>
                <w:lang w:val="en-US" w:eastAsia="zh-CN"/>
              </w:rPr>
              <w:t>bit/s</w:t>
            </w:r>
          </w:p>
          <w:p w14:paraId="4033B857" w14:textId="53539633" w:rsidR="00C031A0" w:rsidRPr="00B3098B" w:rsidRDefault="00C031A0" w:rsidP="00C031A0">
            <w:pPr>
              <w:pStyle w:val="TAH"/>
              <w:rPr>
                <w:b w:val="0"/>
                <w:sz w:val="16"/>
                <w:szCs w:val="16"/>
                <w:lang w:val="en-US" w:eastAsia="zh-CN"/>
              </w:rPr>
            </w:pPr>
            <w:ins w:id="136" w:author="OPPO editing" w:date="2022-01-30T15:06:00Z">
              <w:r w:rsidRPr="00C031A0">
                <w:rPr>
                  <w:b w:val="0"/>
                  <w:sz w:val="16"/>
                  <w:szCs w:val="16"/>
                  <w:lang w:val="en-US" w:eastAsia="zh-CN"/>
                </w:rPr>
                <w:t>(see NOTE3)</w:t>
              </w:r>
            </w:ins>
          </w:p>
        </w:tc>
        <w:tc>
          <w:tcPr>
            <w:tcW w:w="850" w:type="dxa"/>
            <w:tcBorders>
              <w:right w:val="single" w:sz="4" w:space="0" w:color="auto"/>
            </w:tcBorders>
            <w:shd w:val="clear" w:color="auto" w:fill="auto"/>
            <w:vAlign w:val="center"/>
            <w:tcPrChange w:id="137" w:author="OPPO editing" w:date="2022-01-30T15:00:00Z">
              <w:tcPr>
                <w:tcW w:w="850" w:type="dxa"/>
                <w:tcBorders>
                  <w:right w:val="single" w:sz="4" w:space="0" w:color="auto"/>
                </w:tcBorders>
                <w:shd w:val="clear" w:color="auto" w:fill="auto"/>
                <w:vAlign w:val="center"/>
              </w:tcPr>
            </w:tcPrChange>
          </w:tcPr>
          <w:p w14:paraId="1B33BA66" w14:textId="77777777" w:rsidR="00C031A0" w:rsidRPr="00B3098B" w:rsidRDefault="00C031A0" w:rsidP="00C031A0">
            <w:pPr>
              <w:pStyle w:val="TAH"/>
              <w:rPr>
                <w:b w:val="0"/>
                <w:sz w:val="16"/>
                <w:szCs w:val="16"/>
                <w:lang w:val="en-US" w:eastAsia="zh-CN"/>
              </w:rPr>
            </w:pPr>
            <w:r w:rsidRPr="00B3098B">
              <w:rPr>
                <w:b w:val="0"/>
                <w:sz w:val="16"/>
                <w:szCs w:val="16"/>
                <w:lang w:val="en-US" w:eastAsia="zh-CN"/>
              </w:rPr>
              <w:t>40kByte</w:t>
            </w:r>
          </w:p>
        </w:tc>
        <w:tc>
          <w:tcPr>
            <w:tcW w:w="993" w:type="dxa"/>
            <w:tcBorders>
              <w:right w:val="single" w:sz="4" w:space="0" w:color="auto"/>
            </w:tcBorders>
            <w:tcPrChange w:id="138" w:author="OPPO editing" w:date="2022-01-30T15:00:00Z">
              <w:tcPr>
                <w:tcW w:w="993" w:type="dxa"/>
                <w:tcBorders>
                  <w:right w:val="single" w:sz="4" w:space="0" w:color="auto"/>
                </w:tcBorders>
              </w:tcPr>
            </w:tcPrChange>
          </w:tcPr>
          <w:p w14:paraId="2A8297E6" w14:textId="77777777" w:rsidR="00C031A0" w:rsidRPr="00B3098B" w:rsidRDefault="00C031A0" w:rsidP="00C031A0">
            <w:pPr>
              <w:pStyle w:val="TAH"/>
              <w:rPr>
                <w:rFonts w:cs="Arial"/>
                <w:b w:val="0"/>
                <w:sz w:val="16"/>
                <w:szCs w:val="16"/>
                <w:lang w:eastAsia="zh-CN"/>
              </w:rPr>
            </w:pPr>
          </w:p>
        </w:tc>
        <w:tc>
          <w:tcPr>
            <w:tcW w:w="1134" w:type="dxa"/>
            <w:tcBorders>
              <w:right w:val="single" w:sz="4" w:space="0" w:color="auto"/>
            </w:tcBorders>
            <w:tcPrChange w:id="139" w:author="OPPO editing" w:date="2022-01-30T15:00:00Z">
              <w:tcPr>
                <w:tcW w:w="1134" w:type="dxa"/>
                <w:tcBorders>
                  <w:right w:val="single" w:sz="4" w:space="0" w:color="auto"/>
                </w:tcBorders>
              </w:tcPr>
            </w:tcPrChange>
          </w:tcPr>
          <w:p w14:paraId="31FF5033" w14:textId="39034AC5" w:rsidR="00C031A0" w:rsidRPr="00B3098B" w:rsidRDefault="00C031A0" w:rsidP="00C031A0">
            <w:pPr>
              <w:pStyle w:val="TAH"/>
              <w:rPr>
                <w:ins w:id="140" w:author="OPPO editing" w:date="2022-01-30T15:00:00Z"/>
                <w:rFonts w:cs="Arial"/>
                <w:b w:val="0"/>
                <w:sz w:val="16"/>
                <w:szCs w:val="16"/>
                <w:lang w:eastAsia="zh-CN"/>
              </w:rPr>
            </w:pPr>
            <w:ins w:id="141" w:author="OPPO editing" w:date="2022-01-30T15:01:00Z">
              <w:r>
                <w:rPr>
                  <w:rFonts w:cs="Arial"/>
                  <w:b w:val="0"/>
                  <w:sz w:val="16"/>
                  <w:szCs w:val="16"/>
                  <w:lang w:eastAsia="zh-CN"/>
                </w:rPr>
                <w:t>13ms</w:t>
              </w:r>
            </w:ins>
            <w:ins w:id="142" w:author="OPPO editing" w:date="2022-01-30T15:04:00Z">
              <w:r>
                <w:rPr>
                  <w:rFonts w:cs="Arial"/>
                  <w:b w:val="0"/>
                  <w:sz w:val="16"/>
                  <w:szCs w:val="16"/>
                  <w:lang w:eastAsia="zh-CN"/>
                </w:rPr>
                <w:t xml:space="preserve"> (UL+DL)</w:t>
              </w:r>
            </w:ins>
          </w:p>
        </w:tc>
        <w:tc>
          <w:tcPr>
            <w:tcW w:w="1134" w:type="dxa"/>
            <w:tcBorders>
              <w:left w:val="single" w:sz="4" w:space="0" w:color="auto"/>
            </w:tcBorders>
            <w:shd w:val="clear" w:color="auto" w:fill="auto"/>
            <w:vAlign w:val="center"/>
            <w:tcPrChange w:id="143" w:author="OPPO editing" w:date="2022-01-30T15:00:00Z">
              <w:tcPr>
                <w:tcW w:w="1134" w:type="dxa"/>
                <w:tcBorders>
                  <w:left w:val="single" w:sz="4" w:space="0" w:color="auto"/>
                </w:tcBorders>
                <w:shd w:val="clear" w:color="auto" w:fill="auto"/>
                <w:vAlign w:val="center"/>
              </w:tcPr>
            </w:tcPrChange>
          </w:tcPr>
          <w:p w14:paraId="6F0A18E9" w14:textId="3937F002" w:rsidR="00C031A0" w:rsidRPr="00B3098B" w:rsidRDefault="00C031A0" w:rsidP="00C031A0">
            <w:pPr>
              <w:pStyle w:val="TAH"/>
              <w:rPr>
                <w:b w:val="0"/>
                <w:sz w:val="16"/>
                <w:szCs w:val="16"/>
                <w:lang w:val="en-US" w:eastAsia="zh-CN"/>
              </w:rPr>
            </w:pPr>
            <w:r w:rsidRPr="00B3098B">
              <w:rPr>
                <w:rFonts w:cs="Arial" w:hint="eastAsia"/>
                <w:b w:val="0"/>
                <w:sz w:val="16"/>
                <w:szCs w:val="16"/>
                <w:lang w:eastAsia="zh-CN"/>
              </w:rPr>
              <w:t>Split control for robotics</w:t>
            </w:r>
          </w:p>
        </w:tc>
      </w:tr>
      <w:tr w:rsidR="00C031A0" w:rsidRPr="00B3098B" w14:paraId="37D427DE" w14:textId="77777777" w:rsidTr="00EA2B89">
        <w:tc>
          <w:tcPr>
            <w:tcW w:w="11307" w:type="dxa"/>
            <w:gridSpan w:val="11"/>
            <w:tcBorders>
              <w:left w:val="single" w:sz="4" w:space="0" w:color="auto"/>
            </w:tcBorders>
          </w:tcPr>
          <w:p w14:paraId="206F6DC1" w14:textId="2AB47558" w:rsidR="00C031A0" w:rsidRDefault="00C031A0" w:rsidP="00C031A0">
            <w:pPr>
              <w:pStyle w:val="TAN"/>
              <w:rPr>
                <w:sz w:val="16"/>
                <w:szCs w:val="16"/>
              </w:rPr>
            </w:pPr>
            <w:r w:rsidRPr="00B3098B">
              <w:rPr>
                <w:sz w:val="16"/>
                <w:szCs w:val="16"/>
              </w:rPr>
              <w:t>NOTE 1:</w:t>
            </w:r>
            <w:r w:rsidRPr="00B3098B">
              <w:rPr>
                <w:sz w:val="16"/>
                <w:szCs w:val="16"/>
              </w:rPr>
              <w:tab/>
            </w:r>
            <w:r w:rsidRPr="00B3098B">
              <w:rPr>
                <w:rFonts w:hint="eastAsia"/>
                <w:sz w:val="16"/>
                <w:szCs w:val="16"/>
              </w:rPr>
              <w:t xml:space="preserve">Only the values corresponding to </w:t>
            </w:r>
            <w:proofErr w:type="spellStart"/>
            <w:r w:rsidRPr="00B3098B">
              <w:rPr>
                <w:rFonts w:hint="eastAsia"/>
                <w:sz w:val="16"/>
                <w:szCs w:val="16"/>
              </w:rPr>
              <w:t>AlexNet</w:t>
            </w:r>
            <w:proofErr w:type="spellEnd"/>
            <w:r w:rsidRPr="00B3098B">
              <w:rPr>
                <w:rFonts w:hint="eastAsia"/>
                <w:sz w:val="16"/>
                <w:szCs w:val="16"/>
              </w:rPr>
              <w:t xml:space="preserve"> model is captured</w:t>
            </w:r>
            <w:r w:rsidRPr="00B3098B">
              <w:rPr>
                <w:sz w:val="16"/>
                <w:szCs w:val="16"/>
              </w:rPr>
              <w:t>.</w:t>
            </w:r>
          </w:p>
          <w:p w14:paraId="466D37B3" w14:textId="77777777" w:rsidR="00C031A0" w:rsidRDefault="00C031A0" w:rsidP="00C031A0">
            <w:pPr>
              <w:pStyle w:val="TAN"/>
              <w:rPr>
                <w:ins w:id="144" w:author="OPPO editing" w:date="2022-01-30T15:05:00Z"/>
                <w:sz w:val="16"/>
                <w:szCs w:val="16"/>
              </w:rPr>
            </w:pPr>
            <w:r w:rsidRPr="001D4FA5">
              <w:rPr>
                <w:sz w:val="16"/>
                <w:szCs w:val="16"/>
              </w:rPr>
              <w:t xml:space="preserve">NOTE 2: </w:t>
            </w:r>
            <w:r w:rsidRPr="001D4FA5">
              <w:rPr>
                <w:sz w:val="16"/>
                <w:szCs w:val="16"/>
              </w:rPr>
              <w:tab/>
              <w:t>Communication service availability relates to the service interfaces, and reliability relates to a given system entity. One or more retransmissions of network layer packets may take place in order to satisfy the reliability requirement.</w:t>
            </w:r>
          </w:p>
          <w:p w14:paraId="6DD24CAB" w14:textId="07FC69B7" w:rsidR="00C031A0" w:rsidRPr="00AA585B" w:rsidRDefault="002328E5" w:rsidP="00C031A0">
            <w:pPr>
              <w:pStyle w:val="TAN"/>
              <w:rPr>
                <w:sz w:val="16"/>
                <w:szCs w:val="16"/>
              </w:rPr>
            </w:pPr>
            <w:ins w:id="145" w:author="OPPO editing" w:date="2022-02-04T15:58:00Z">
              <w:r w:rsidRPr="00C031A0">
                <w:rPr>
                  <w:sz w:val="16"/>
                  <w:szCs w:val="16"/>
                </w:rPr>
                <w:t xml:space="preserve">NOTE </w:t>
              </w:r>
              <w:r>
                <w:rPr>
                  <w:sz w:val="16"/>
                  <w:szCs w:val="16"/>
                </w:rPr>
                <w:t>3</w:t>
              </w:r>
              <w:r w:rsidRPr="00C031A0">
                <w:rPr>
                  <w:sz w:val="16"/>
                  <w:szCs w:val="16"/>
                </w:rPr>
                <w:t xml:space="preserve">: </w:t>
              </w:r>
              <w:r>
                <w:rPr>
                  <w:sz w:val="16"/>
                  <w:szCs w:val="16"/>
                </w:rPr>
                <w:t xml:space="preserve">    T</w:t>
              </w:r>
              <w:r w:rsidRPr="00C031A0">
                <w:rPr>
                  <w:sz w:val="16"/>
                  <w:szCs w:val="16"/>
                </w:rPr>
                <w:t xml:space="preserve">he UL and DL </w:t>
              </w:r>
              <w:r>
                <w:rPr>
                  <w:sz w:val="16"/>
                  <w:szCs w:val="16"/>
                </w:rPr>
                <w:t xml:space="preserve">latency and </w:t>
              </w:r>
              <w:r w:rsidRPr="00C031A0">
                <w:rPr>
                  <w:sz w:val="16"/>
                  <w:szCs w:val="16"/>
                </w:rPr>
                <w:t xml:space="preserve">data rate </w:t>
              </w:r>
              <w:r>
                <w:rPr>
                  <w:sz w:val="16"/>
                  <w:szCs w:val="16"/>
                </w:rPr>
                <w:t>can be adjusted</w:t>
              </w:r>
              <w:r w:rsidRPr="00C031A0">
                <w:rPr>
                  <w:sz w:val="16"/>
                  <w:szCs w:val="16"/>
                </w:rPr>
                <w:t xml:space="preserve"> as long as the </w:t>
              </w:r>
              <w:r>
                <w:rPr>
                  <w:sz w:val="16"/>
                  <w:szCs w:val="16"/>
                </w:rPr>
                <w:t xml:space="preserve">transfer of </w:t>
              </w:r>
              <w:r w:rsidRPr="00C031A0">
                <w:rPr>
                  <w:sz w:val="16"/>
                  <w:szCs w:val="16"/>
                </w:rPr>
                <w:t xml:space="preserve">data </w:t>
              </w:r>
              <w:r>
                <w:rPr>
                  <w:sz w:val="16"/>
                  <w:szCs w:val="16"/>
                </w:rPr>
                <w:t xml:space="preserve">payload </w:t>
              </w:r>
              <w:r w:rsidRPr="00C031A0">
                <w:rPr>
                  <w:sz w:val="16"/>
                  <w:szCs w:val="16"/>
                </w:rPr>
                <w:t>(UL: 592</w:t>
              </w:r>
              <w:proofErr w:type="gramStart"/>
              <w:r w:rsidRPr="00C031A0">
                <w:rPr>
                  <w:sz w:val="16"/>
                  <w:szCs w:val="16"/>
                </w:rPr>
                <w:t xml:space="preserve">Bytes,   </w:t>
              </w:r>
              <w:proofErr w:type="gramEnd"/>
              <w:r w:rsidRPr="00C031A0">
                <w:rPr>
                  <w:sz w:val="16"/>
                  <w:szCs w:val="16"/>
                </w:rPr>
                <w:t xml:space="preserve">DL: 40kBytes) </w:t>
              </w:r>
              <w:r>
                <w:rPr>
                  <w:sz w:val="16"/>
                  <w:szCs w:val="16"/>
                </w:rPr>
                <w:t>is</w:t>
              </w:r>
              <w:r w:rsidRPr="00C031A0">
                <w:rPr>
                  <w:sz w:val="16"/>
                  <w:szCs w:val="16"/>
                </w:rPr>
                <w:t xml:space="preserve"> </w:t>
              </w:r>
              <w:r>
                <w:rPr>
                  <w:sz w:val="16"/>
                  <w:szCs w:val="16"/>
                </w:rPr>
                <w:t>completed</w:t>
              </w:r>
              <w:r w:rsidRPr="00C031A0">
                <w:rPr>
                  <w:sz w:val="16"/>
                  <w:szCs w:val="16"/>
                </w:rPr>
                <w:t xml:space="preserve"> </w:t>
              </w:r>
              <w:r>
                <w:rPr>
                  <w:sz w:val="16"/>
                  <w:szCs w:val="16"/>
                </w:rPr>
                <w:t>within the</w:t>
              </w:r>
              <w:r w:rsidRPr="00C031A0">
                <w:rPr>
                  <w:sz w:val="16"/>
                  <w:szCs w:val="16"/>
                </w:rPr>
                <w:t xml:space="preserve"> </w:t>
              </w:r>
              <w:r>
                <w:rPr>
                  <w:sz w:val="16"/>
                  <w:szCs w:val="16"/>
                </w:rPr>
                <w:t>round-trip latency (13ms).</w:t>
              </w:r>
            </w:ins>
          </w:p>
        </w:tc>
      </w:tr>
    </w:tbl>
    <w:p w14:paraId="610A5147" w14:textId="77777777" w:rsidR="00C031A0" w:rsidRPr="00B3098B" w:rsidRDefault="00C031A0" w:rsidP="00C031A0">
      <w:pPr>
        <w:pStyle w:val="TAN"/>
        <w:rPr>
          <w:rFonts w:eastAsia="宋体" w:cs="Arial"/>
          <w:b/>
          <w:lang w:eastAsia="zh-CN"/>
        </w:rPr>
      </w:pPr>
    </w:p>
    <w:p w14:paraId="63DD04A1" w14:textId="77777777" w:rsidR="00C031A0" w:rsidRPr="00F46EBA" w:rsidRDefault="00C031A0" w:rsidP="00C031A0">
      <w:pPr>
        <w:pStyle w:val="TH"/>
        <w:rPr>
          <w:noProof/>
        </w:rPr>
      </w:pPr>
      <w:r w:rsidRPr="00F46EBA">
        <w:rPr>
          <w:noProof/>
        </w:rPr>
        <w:t xml:space="preserve">Table </w:t>
      </w:r>
      <w:r w:rsidRPr="00F46EBA">
        <w:rPr>
          <w:rFonts w:hint="eastAsia"/>
          <w:noProof/>
        </w:rPr>
        <w:t>8</w:t>
      </w:r>
      <w:r w:rsidRPr="00F46EBA">
        <w:rPr>
          <w:noProof/>
        </w:rPr>
        <w:t>.1-</w:t>
      </w:r>
      <w:r w:rsidRPr="00F46EBA">
        <w:rPr>
          <w:rFonts w:hint="eastAsia"/>
          <w:noProof/>
        </w:rPr>
        <w:t>2</w:t>
      </w:r>
      <w:r w:rsidRPr="00F46EBA">
        <w:rPr>
          <w:noProof/>
        </w:rPr>
        <w:t xml:space="preserve"> KPI Table of </w:t>
      </w:r>
      <w:r w:rsidRPr="00F46EBA">
        <w:rPr>
          <w:rFonts w:hint="eastAsia"/>
          <w:noProof/>
        </w:rPr>
        <w:t>AI/ML model downloading</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343"/>
        <w:gridCol w:w="1008"/>
        <w:gridCol w:w="1150"/>
        <w:gridCol w:w="1664"/>
      </w:tblGrid>
      <w:tr w:rsidR="00C031A0" w:rsidRPr="00B3098B" w14:paraId="45C0F26A" w14:textId="77777777" w:rsidTr="003D2709">
        <w:tc>
          <w:tcPr>
            <w:tcW w:w="1126" w:type="dxa"/>
            <w:shd w:val="clear" w:color="auto" w:fill="auto"/>
            <w:vAlign w:val="bottom"/>
          </w:tcPr>
          <w:p w14:paraId="31078DA6" w14:textId="77777777" w:rsidR="00C031A0" w:rsidRPr="00B3098B" w:rsidRDefault="00C031A0" w:rsidP="003D2709">
            <w:pPr>
              <w:spacing w:after="0"/>
              <w:jc w:val="center"/>
              <w:outlineLvl w:val="0"/>
              <w:rPr>
                <w:rFonts w:ascii="Arial" w:eastAsia="宋体" w:hAnsi="Arial" w:cs="Arial"/>
                <w:b/>
                <w:lang w:eastAsia="zh-CN"/>
              </w:rPr>
            </w:pPr>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w:t>
            </w:r>
            <w:r w:rsidRPr="00B3098B">
              <w:rPr>
                <w:rFonts w:ascii="Arial" w:eastAsia="Calibri" w:hAnsi="Arial" w:cs="Arial"/>
                <w:b/>
                <w:sz w:val="16"/>
                <w:szCs w:val="16"/>
              </w:rPr>
              <w:t>end-to-end latency</w:t>
            </w:r>
          </w:p>
        </w:tc>
        <w:tc>
          <w:tcPr>
            <w:tcW w:w="1229" w:type="dxa"/>
            <w:shd w:val="clear" w:color="auto" w:fill="auto"/>
            <w:vAlign w:val="bottom"/>
          </w:tcPr>
          <w:p w14:paraId="09D1E822" w14:textId="77777777" w:rsidR="00C031A0" w:rsidRPr="00B3098B" w:rsidRDefault="00C031A0" w:rsidP="003D2709">
            <w:pPr>
              <w:spacing w:after="0"/>
              <w:jc w:val="center"/>
              <w:outlineLvl w:val="0"/>
              <w:rPr>
                <w:rFonts w:ascii="Arial" w:eastAsia="宋体" w:hAnsi="Arial" w:cs="Arial"/>
                <w:b/>
                <w:sz w:val="16"/>
                <w:szCs w:val="16"/>
                <w:lang w:eastAsia="zh-CN"/>
              </w:rPr>
            </w:pPr>
            <w:r w:rsidRPr="00B3098B">
              <w:rPr>
                <w:rFonts w:ascii="Arial" w:eastAsia="宋体" w:hAnsi="Arial" w:cs="Arial"/>
                <w:b/>
                <w:sz w:val="16"/>
                <w:szCs w:val="16"/>
                <w:lang w:eastAsia="zh-CN"/>
              </w:rPr>
              <w:t>E</w:t>
            </w:r>
            <w:r w:rsidRPr="00B3098B">
              <w:rPr>
                <w:rFonts w:ascii="Arial" w:eastAsia="Calibri" w:hAnsi="Arial" w:cs="Arial"/>
                <w:b/>
                <w:sz w:val="16"/>
                <w:szCs w:val="16"/>
              </w:rPr>
              <w:t>xperienced data rate</w:t>
            </w:r>
          </w:p>
          <w:p w14:paraId="54C31720" w14:textId="77777777" w:rsidR="00C031A0" w:rsidRPr="00B3098B" w:rsidRDefault="00C031A0" w:rsidP="003D2709">
            <w:pPr>
              <w:spacing w:after="0"/>
              <w:jc w:val="center"/>
              <w:outlineLvl w:val="0"/>
              <w:rPr>
                <w:rFonts w:ascii="Arial" w:eastAsia="宋体" w:hAnsi="Arial" w:cs="Arial"/>
                <w:b/>
                <w:lang w:eastAsia="zh-CN"/>
              </w:rPr>
            </w:pPr>
            <w:r w:rsidRPr="00B3098B">
              <w:rPr>
                <w:rFonts w:ascii="Arial" w:eastAsia="宋体" w:hAnsi="Arial" w:cs="Arial"/>
                <w:b/>
                <w:sz w:val="16"/>
                <w:szCs w:val="16"/>
                <w:lang w:eastAsia="zh-CN"/>
              </w:rPr>
              <w:t>(DL)</w:t>
            </w:r>
          </w:p>
        </w:tc>
        <w:tc>
          <w:tcPr>
            <w:tcW w:w="1086" w:type="dxa"/>
            <w:shd w:val="clear" w:color="auto" w:fill="auto"/>
            <w:vAlign w:val="bottom"/>
          </w:tcPr>
          <w:p w14:paraId="5B5AF7FF" w14:textId="77777777" w:rsidR="00C031A0" w:rsidRPr="00B3098B" w:rsidRDefault="00C031A0" w:rsidP="003D2709">
            <w:pPr>
              <w:spacing w:after="0"/>
              <w:jc w:val="center"/>
              <w:outlineLvl w:val="0"/>
              <w:rPr>
                <w:rFonts w:ascii="Arial" w:eastAsia="Calibri" w:hAnsi="Arial" w:cs="Arial"/>
                <w:b/>
                <w:sz w:val="16"/>
                <w:szCs w:val="16"/>
              </w:rPr>
            </w:pPr>
            <w:r>
              <w:rPr>
                <w:rFonts w:ascii="Arial" w:eastAsia="Calibri" w:hAnsi="Arial" w:cs="Arial"/>
                <w:b/>
                <w:sz w:val="16"/>
                <w:szCs w:val="16"/>
              </w:rPr>
              <w:t>Model</w:t>
            </w:r>
            <w:r w:rsidRPr="00B3098B">
              <w:rPr>
                <w:rFonts w:ascii="Arial" w:eastAsia="Calibri" w:hAnsi="Arial" w:cs="Arial"/>
                <w:b/>
                <w:sz w:val="16"/>
                <w:szCs w:val="16"/>
              </w:rPr>
              <w:t xml:space="preserve"> size</w:t>
            </w:r>
          </w:p>
        </w:tc>
        <w:tc>
          <w:tcPr>
            <w:tcW w:w="1425" w:type="dxa"/>
            <w:shd w:val="clear" w:color="auto" w:fill="auto"/>
            <w:vAlign w:val="bottom"/>
          </w:tcPr>
          <w:p w14:paraId="4BE8D584"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1343" w:type="dxa"/>
            <w:vAlign w:val="bottom"/>
          </w:tcPr>
          <w:p w14:paraId="3E5407AA" w14:textId="77777777" w:rsidR="00C031A0" w:rsidRPr="00B3098B" w:rsidRDefault="00C031A0" w:rsidP="003D2709">
            <w:pPr>
              <w:spacing w:after="0"/>
              <w:jc w:val="center"/>
              <w:outlineLvl w:val="0"/>
              <w:rPr>
                <w:rFonts w:ascii="Arial" w:eastAsia="宋体" w:hAnsi="Arial" w:cs="Arial"/>
                <w:b/>
                <w:sz w:val="16"/>
                <w:szCs w:val="16"/>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008" w:type="dxa"/>
            <w:shd w:val="clear" w:color="auto" w:fill="auto"/>
            <w:vAlign w:val="bottom"/>
          </w:tcPr>
          <w:p w14:paraId="38B6CF03"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宋体" w:hAnsi="Arial" w:cs="Arial" w:hint="eastAsia"/>
                <w:b/>
                <w:sz w:val="16"/>
                <w:szCs w:val="16"/>
                <w:lang w:eastAsia="zh-CN"/>
              </w:rPr>
              <w:t>User</w:t>
            </w:r>
            <w:r w:rsidRPr="00B3098B">
              <w:rPr>
                <w:rFonts w:ascii="Arial" w:eastAsia="Calibri" w:hAnsi="Arial" w:cs="Arial"/>
                <w:b/>
                <w:sz w:val="16"/>
                <w:szCs w:val="16"/>
              </w:rPr>
              <w:t xml:space="preserve"> density</w:t>
            </w:r>
          </w:p>
        </w:tc>
        <w:tc>
          <w:tcPr>
            <w:tcW w:w="1150" w:type="dxa"/>
            <w:shd w:val="clear" w:color="auto" w:fill="auto"/>
            <w:vAlign w:val="bottom"/>
          </w:tcPr>
          <w:p w14:paraId="58308027"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Calibri" w:hAnsi="Arial" w:cs="Arial"/>
                <w:b/>
                <w:sz w:val="16"/>
                <w:szCs w:val="16"/>
              </w:rPr>
              <w:t># of downloaded AI/ML models</w:t>
            </w:r>
          </w:p>
        </w:tc>
        <w:tc>
          <w:tcPr>
            <w:tcW w:w="1664" w:type="dxa"/>
            <w:vAlign w:val="bottom"/>
          </w:tcPr>
          <w:p w14:paraId="57B13EBE" w14:textId="77777777" w:rsidR="00C031A0" w:rsidRPr="00BB1A7F" w:rsidRDefault="00C031A0" w:rsidP="003D2709">
            <w:pPr>
              <w:spacing w:after="0"/>
              <w:jc w:val="center"/>
              <w:outlineLvl w:val="0"/>
              <w:rPr>
                <w:rFonts w:ascii="Arial" w:eastAsia="宋体" w:hAnsi="Arial" w:cs="Arial"/>
                <w:b/>
                <w:sz w:val="16"/>
                <w:szCs w:val="16"/>
                <w:lang w:eastAsia="zh-CN"/>
              </w:rPr>
            </w:pPr>
            <w:r w:rsidRPr="00BB1A7F">
              <w:rPr>
                <w:rFonts w:ascii="Arial" w:eastAsia="宋体" w:hAnsi="Arial" w:cs="Arial" w:hint="eastAsia"/>
                <w:b/>
                <w:sz w:val="16"/>
                <w:szCs w:val="16"/>
                <w:lang w:eastAsia="zh-CN"/>
              </w:rPr>
              <w:t>Remarks</w:t>
            </w:r>
          </w:p>
        </w:tc>
      </w:tr>
      <w:tr w:rsidR="00C031A0" w:rsidRPr="00B3098B" w14:paraId="2CC1007B" w14:textId="77777777" w:rsidTr="003D2709">
        <w:tc>
          <w:tcPr>
            <w:tcW w:w="1126" w:type="dxa"/>
            <w:shd w:val="clear" w:color="auto" w:fill="auto"/>
            <w:vAlign w:val="center"/>
          </w:tcPr>
          <w:p w14:paraId="16209BDC" w14:textId="77777777" w:rsidR="00C031A0" w:rsidRPr="00B3098B" w:rsidRDefault="00C031A0" w:rsidP="003D2709">
            <w:pPr>
              <w:pStyle w:val="TAH"/>
              <w:rPr>
                <w:b w:val="0"/>
                <w:sz w:val="16"/>
                <w:szCs w:val="16"/>
                <w:lang w:val="en-US" w:eastAsia="zh-CN"/>
              </w:rPr>
            </w:pPr>
            <w:r w:rsidRPr="00B3098B">
              <w:rPr>
                <w:b w:val="0"/>
                <w:sz w:val="16"/>
                <w:szCs w:val="16"/>
                <w:lang w:val="en-US" w:eastAsia="zh-CN"/>
              </w:rPr>
              <w:lastRenderedPageBreak/>
              <w:t>[CPR-0</w:t>
            </w:r>
            <w:r>
              <w:rPr>
                <w:rFonts w:hint="eastAsia"/>
                <w:b w:val="0"/>
                <w:sz w:val="16"/>
                <w:szCs w:val="16"/>
                <w:lang w:val="en-US" w:eastAsia="zh-CN"/>
              </w:rPr>
              <w:t>10</w:t>
            </w:r>
            <w:r w:rsidRPr="00B3098B">
              <w:rPr>
                <w:b w:val="0"/>
                <w:sz w:val="16"/>
                <w:szCs w:val="16"/>
                <w:lang w:val="en-US" w:eastAsia="zh-CN"/>
              </w:rPr>
              <w:t>]</w:t>
            </w:r>
          </w:p>
          <w:p w14:paraId="7C08081B"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1s</w:t>
            </w:r>
          </w:p>
        </w:tc>
        <w:tc>
          <w:tcPr>
            <w:tcW w:w="1229" w:type="dxa"/>
            <w:shd w:val="clear" w:color="auto" w:fill="auto"/>
            <w:vAlign w:val="center"/>
          </w:tcPr>
          <w:p w14:paraId="5B2BF50F"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11</w:t>
            </w:r>
            <w:r w:rsidRPr="00B3098B">
              <w:rPr>
                <w:b w:val="0"/>
                <w:sz w:val="16"/>
                <w:szCs w:val="16"/>
                <w:lang w:val="en-US" w:eastAsia="zh-CN"/>
              </w:rPr>
              <w:t>]</w:t>
            </w:r>
          </w:p>
          <w:p w14:paraId="40652707"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1.1G</w:t>
            </w:r>
            <w:r>
              <w:rPr>
                <w:b w:val="0"/>
                <w:sz w:val="16"/>
                <w:szCs w:val="16"/>
                <w:lang w:val="en-US" w:eastAsia="zh-CN"/>
              </w:rPr>
              <w:t>bit/s</w:t>
            </w:r>
          </w:p>
        </w:tc>
        <w:tc>
          <w:tcPr>
            <w:tcW w:w="1086" w:type="dxa"/>
            <w:shd w:val="clear" w:color="auto" w:fill="auto"/>
            <w:vAlign w:val="center"/>
          </w:tcPr>
          <w:p w14:paraId="03970493"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138MByte</w:t>
            </w:r>
          </w:p>
        </w:tc>
        <w:tc>
          <w:tcPr>
            <w:tcW w:w="1425" w:type="dxa"/>
            <w:shd w:val="clear" w:color="auto" w:fill="auto"/>
            <w:vAlign w:val="center"/>
          </w:tcPr>
          <w:p w14:paraId="53972463"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12</w:t>
            </w:r>
            <w:r w:rsidRPr="00B3098B">
              <w:rPr>
                <w:b w:val="0"/>
                <w:sz w:val="16"/>
                <w:szCs w:val="16"/>
                <w:lang w:val="en-US" w:eastAsia="zh-CN"/>
              </w:rPr>
              <w:t>]</w:t>
            </w:r>
            <w:r w:rsidRPr="00B3098B">
              <w:rPr>
                <w:rFonts w:hint="eastAsia"/>
                <w:b w:val="0"/>
                <w:sz w:val="16"/>
                <w:szCs w:val="16"/>
                <w:lang w:val="en-US" w:eastAsia="zh-CN"/>
              </w:rPr>
              <w:t xml:space="preserve"> </w:t>
            </w:r>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p>
        </w:tc>
        <w:tc>
          <w:tcPr>
            <w:tcW w:w="1343" w:type="dxa"/>
            <w:vAlign w:val="center"/>
          </w:tcPr>
          <w:p w14:paraId="685BD183" w14:textId="77777777" w:rsidR="00C031A0" w:rsidRPr="00763C05" w:rsidRDefault="00C031A0" w:rsidP="003D2709">
            <w:pPr>
              <w:pStyle w:val="TAH"/>
              <w:rPr>
                <w:b w:val="0"/>
                <w:sz w:val="16"/>
                <w:szCs w:val="16"/>
                <w:lang w:val="en-US" w:eastAsia="zh-CN"/>
              </w:rPr>
            </w:pPr>
            <w:r>
              <w:rPr>
                <w:b w:val="0"/>
                <w:sz w:val="16"/>
                <w:szCs w:val="16"/>
                <w:lang w:val="en-US" w:eastAsia="zh-CN"/>
              </w:rPr>
              <w:t>[CPR-039] 99.9% for data transmission of model weight factors; 99.999% for data transmission of model topology</w:t>
            </w:r>
          </w:p>
        </w:tc>
        <w:tc>
          <w:tcPr>
            <w:tcW w:w="1008" w:type="dxa"/>
            <w:shd w:val="clear" w:color="auto" w:fill="auto"/>
            <w:vAlign w:val="center"/>
          </w:tcPr>
          <w:p w14:paraId="25818FD8" w14:textId="77777777" w:rsidR="00C031A0" w:rsidRPr="00B3098B" w:rsidRDefault="00C031A0" w:rsidP="003D2709">
            <w:pPr>
              <w:pStyle w:val="TAH"/>
              <w:rPr>
                <w:b w:val="0"/>
                <w:sz w:val="16"/>
                <w:szCs w:val="16"/>
                <w:lang w:val="en-US" w:eastAsia="zh-CN"/>
              </w:rPr>
            </w:pPr>
          </w:p>
        </w:tc>
        <w:tc>
          <w:tcPr>
            <w:tcW w:w="1150" w:type="dxa"/>
            <w:shd w:val="clear" w:color="auto" w:fill="auto"/>
            <w:vAlign w:val="center"/>
          </w:tcPr>
          <w:p w14:paraId="7678119B" w14:textId="77777777" w:rsidR="00C031A0" w:rsidRPr="00B3098B" w:rsidRDefault="00C031A0" w:rsidP="003D2709">
            <w:pPr>
              <w:pStyle w:val="TAH"/>
              <w:rPr>
                <w:b w:val="0"/>
                <w:sz w:val="16"/>
                <w:szCs w:val="16"/>
                <w:lang w:val="en-US" w:eastAsia="zh-CN"/>
              </w:rPr>
            </w:pPr>
          </w:p>
        </w:tc>
        <w:tc>
          <w:tcPr>
            <w:tcW w:w="1664" w:type="dxa"/>
            <w:vAlign w:val="center"/>
          </w:tcPr>
          <w:p w14:paraId="774853BA" w14:textId="77777777" w:rsidR="00C031A0" w:rsidRPr="00B3098B" w:rsidRDefault="00C031A0" w:rsidP="003D2709">
            <w:pPr>
              <w:pStyle w:val="TAH"/>
              <w:rPr>
                <w:b w:val="0"/>
                <w:sz w:val="16"/>
                <w:szCs w:val="16"/>
                <w:lang w:val="en-US" w:eastAsia="zh-CN"/>
              </w:rPr>
            </w:pPr>
            <w:r w:rsidRPr="00B3098B">
              <w:rPr>
                <w:rFonts w:eastAsia="Calibri" w:cs="Arial" w:hint="eastAsia"/>
                <w:b w:val="0"/>
                <w:sz w:val="16"/>
                <w:szCs w:val="16"/>
              </w:rPr>
              <w:t>AI/ML model distribution for image recognition</w:t>
            </w:r>
          </w:p>
        </w:tc>
      </w:tr>
      <w:tr w:rsidR="00C031A0" w:rsidRPr="00B3098B" w14:paraId="0580196C" w14:textId="77777777" w:rsidTr="003D2709">
        <w:tc>
          <w:tcPr>
            <w:tcW w:w="1126" w:type="dxa"/>
            <w:shd w:val="clear" w:color="auto" w:fill="auto"/>
            <w:vAlign w:val="center"/>
          </w:tcPr>
          <w:p w14:paraId="033C368B"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13</w:t>
            </w:r>
            <w:r w:rsidRPr="00B3098B">
              <w:rPr>
                <w:b w:val="0"/>
                <w:sz w:val="16"/>
                <w:szCs w:val="16"/>
                <w:lang w:val="en-US" w:eastAsia="zh-CN"/>
              </w:rPr>
              <w:t>]</w:t>
            </w:r>
          </w:p>
          <w:p w14:paraId="38052D64"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1s</w:t>
            </w:r>
          </w:p>
        </w:tc>
        <w:tc>
          <w:tcPr>
            <w:tcW w:w="1229" w:type="dxa"/>
            <w:shd w:val="clear" w:color="auto" w:fill="auto"/>
            <w:vAlign w:val="center"/>
          </w:tcPr>
          <w:p w14:paraId="39AB2654"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14</w:t>
            </w:r>
            <w:r w:rsidRPr="00B3098B">
              <w:rPr>
                <w:b w:val="0"/>
                <w:sz w:val="16"/>
                <w:szCs w:val="16"/>
                <w:lang w:val="en-US" w:eastAsia="zh-CN"/>
              </w:rPr>
              <w:t>]</w:t>
            </w:r>
          </w:p>
          <w:p w14:paraId="75EA3C8E" w14:textId="77777777" w:rsidR="00C031A0" w:rsidRPr="00B3098B" w:rsidRDefault="00C031A0" w:rsidP="003D2709">
            <w:pPr>
              <w:pStyle w:val="TAH"/>
              <w:rPr>
                <w:b w:val="0"/>
                <w:sz w:val="16"/>
                <w:szCs w:val="16"/>
                <w:lang w:val="en-US" w:eastAsia="zh-CN"/>
              </w:rPr>
            </w:pPr>
            <w:r>
              <w:rPr>
                <w:rFonts w:hint="eastAsia"/>
                <w:b w:val="0"/>
                <w:sz w:val="16"/>
                <w:szCs w:val="16"/>
                <w:lang w:val="en-US" w:eastAsia="zh-CN"/>
              </w:rPr>
              <w:t>640M</w:t>
            </w:r>
            <w:r>
              <w:rPr>
                <w:b w:val="0"/>
                <w:sz w:val="16"/>
                <w:szCs w:val="16"/>
                <w:lang w:val="en-US" w:eastAsia="zh-CN"/>
              </w:rPr>
              <w:t>bit/s</w:t>
            </w:r>
          </w:p>
        </w:tc>
        <w:tc>
          <w:tcPr>
            <w:tcW w:w="1086" w:type="dxa"/>
            <w:shd w:val="clear" w:color="auto" w:fill="auto"/>
            <w:vAlign w:val="center"/>
          </w:tcPr>
          <w:p w14:paraId="3621FDD6" w14:textId="77777777" w:rsidR="00C031A0" w:rsidRPr="00B3098B" w:rsidRDefault="00C031A0" w:rsidP="003D2709">
            <w:pPr>
              <w:pStyle w:val="TAH"/>
              <w:rPr>
                <w:b w:val="0"/>
                <w:sz w:val="16"/>
                <w:szCs w:val="16"/>
                <w:lang w:val="en-US" w:eastAsia="zh-CN"/>
              </w:rPr>
            </w:pPr>
            <w:r>
              <w:rPr>
                <w:rFonts w:hint="eastAsia"/>
                <w:b w:val="0"/>
                <w:sz w:val="16"/>
                <w:szCs w:val="16"/>
                <w:lang w:val="en-US" w:eastAsia="zh-CN"/>
              </w:rPr>
              <w:t>80</w:t>
            </w:r>
            <w:r w:rsidRPr="00B3098B">
              <w:rPr>
                <w:rFonts w:hint="eastAsia"/>
                <w:b w:val="0"/>
                <w:sz w:val="16"/>
                <w:szCs w:val="16"/>
                <w:lang w:val="en-US" w:eastAsia="zh-CN"/>
              </w:rPr>
              <w:t>MByte</w:t>
            </w:r>
          </w:p>
        </w:tc>
        <w:tc>
          <w:tcPr>
            <w:tcW w:w="1425" w:type="dxa"/>
            <w:shd w:val="clear" w:color="auto" w:fill="auto"/>
            <w:vAlign w:val="center"/>
          </w:tcPr>
          <w:p w14:paraId="5113C419"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15</w:t>
            </w:r>
            <w:r w:rsidRPr="00B3098B">
              <w:rPr>
                <w:b w:val="0"/>
                <w:sz w:val="16"/>
                <w:szCs w:val="16"/>
                <w:lang w:val="en-US" w:eastAsia="zh-CN"/>
              </w:rPr>
              <w:t>]</w:t>
            </w:r>
            <w:r w:rsidRPr="00B3098B">
              <w:rPr>
                <w:rFonts w:hint="eastAsia"/>
                <w:b w:val="0"/>
                <w:sz w:val="16"/>
                <w:szCs w:val="16"/>
                <w:lang w:val="en-US" w:eastAsia="zh-CN"/>
              </w:rPr>
              <w:t xml:space="preserve"> </w:t>
            </w:r>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p>
        </w:tc>
        <w:tc>
          <w:tcPr>
            <w:tcW w:w="1343" w:type="dxa"/>
            <w:vAlign w:val="center"/>
          </w:tcPr>
          <w:p w14:paraId="7E56C640" w14:textId="77777777" w:rsidR="00C031A0" w:rsidRPr="00B3098B" w:rsidRDefault="00C031A0" w:rsidP="003D2709">
            <w:pPr>
              <w:pStyle w:val="TAH"/>
              <w:rPr>
                <w:b w:val="0"/>
                <w:sz w:val="16"/>
                <w:szCs w:val="16"/>
                <w:lang w:val="en-US" w:eastAsia="zh-CN"/>
              </w:rPr>
            </w:pPr>
          </w:p>
        </w:tc>
        <w:tc>
          <w:tcPr>
            <w:tcW w:w="1008" w:type="dxa"/>
            <w:shd w:val="clear" w:color="auto" w:fill="auto"/>
            <w:vAlign w:val="center"/>
          </w:tcPr>
          <w:p w14:paraId="620076EA" w14:textId="77777777" w:rsidR="00C031A0" w:rsidRPr="00B3098B" w:rsidRDefault="00C031A0" w:rsidP="003D2709">
            <w:pPr>
              <w:pStyle w:val="TAH"/>
              <w:rPr>
                <w:b w:val="0"/>
                <w:sz w:val="16"/>
                <w:szCs w:val="16"/>
                <w:lang w:val="en-US" w:eastAsia="zh-CN"/>
              </w:rPr>
            </w:pPr>
          </w:p>
        </w:tc>
        <w:tc>
          <w:tcPr>
            <w:tcW w:w="1150" w:type="dxa"/>
            <w:shd w:val="clear" w:color="auto" w:fill="auto"/>
            <w:vAlign w:val="center"/>
          </w:tcPr>
          <w:p w14:paraId="46DEDDFA" w14:textId="77777777" w:rsidR="00C031A0" w:rsidRPr="00B3098B" w:rsidRDefault="00C031A0" w:rsidP="003D2709">
            <w:pPr>
              <w:pStyle w:val="TAH"/>
              <w:rPr>
                <w:b w:val="0"/>
                <w:sz w:val="16"/>
                <w:szCs w:val="16"/>
                <w:lang w:val="en-US" w:eastAsia="zh-CN"/>
              </w:rPr>
            </w:pPr>
          </w:p>
        </w:tc>
        <w:tc>
          <w:tcPr>
            <w:tcW w:w="1664" w:type="dxa"/>
            <w:vAlign w:val="center"/>
          </w:tcPr>
          <w:p w14:paraId="6EF69A08" w14:textId="77777777" w:rsidR="00C031A0" w:rsidRPr="00B3098B" w:rsidRDefault="00C031A0" w:rsidP="003D2709">
            <w:pPr>
              <w:pStyle w:val="TAH"/>
              <w:rPr>
                <w:b w:val="0"/>
                <w:sz w:val="16"/>
                <w:szCs w:val="16"/>
                <w:lang w:val="en-US" w:eastAsia="zh-CN"/>
              </w:rPr>
            </w:pPr>
            <w:r w:rsidRPr="00B3098B">
              <w:rPr>
                <w:rFonts w:eastAsia="Calibri" w:cs="Arial" w:hint="eastAsia"/>
                <w:b w:val="0"/>
                <w:sz w:val="16"/>
                <w:szCs w:val="16"/>
              </w:rPr>
              <w:t>AI/ML model distribution for</w:t>
            </w:r>
            <w:r w:rsidRPr="004269FC">
              <w:rPr>
                <w:rFonts w:cs="Arial" w:hint="eastAsia"/>
                <w:b w:val="0"/>
                <w:sz w:val="16"/>
                <w:szCs w:val="16"/>
                <w:lang w:eastAsia="zh-CN"/>
              </w:rPr>
              <w:t xml:space="preserve"> </w:t>
            </w:r>
            <w:r w:rsidRPr="00B3098B">
              <w:rPr>
                <w:rFonts w:cs="Arial" w:hint="eastAsia"/>
                <w:b w:val="0"/>
                <w:sz w:val="16"/>
                <w:szCs w:val="16"/>
                <w:lang w:eastAsia="zh-CN"/>
              </w:rPr>
              <w:t>speech</w:t>
            </w:r>
            <w:r w:rsidRPr="00B3098B">
              <w:rPr>
                <w:rFonts w:eastAsia="Calibri" w:cs="Arial" w:hint="eastAsia"/>
                <w:b w:val="0"/>
                <w:sz w:val="16"/>
                <w:szCs w:val="16"/>
              </w:rPr>
              <w:t xml:space="preserve"> recognition</w:t>
            </w:r>
          </w:p>
        </w:tc>
      </w:tr>
      <w:tr w:rsidR="00C031A0" w:rsidRPr="00B3098B" w14:paraId="5B19346A" w14:textId="77777777" w:rsidTr="003D2709">
        <w:tc>
          <w:tcPr>
            <w:tcW w:w="1126" w:type="dxa"/>
            <w:shd w:val="clear" w:color="auto" w:fill="auto"/>
            <w:vAlign w:val="center"/>
          </w:tcPr>
          <w:p w14:paraId="1E5C0919"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16</w:t>
            </w:r>
            <w:r w:rsidRPr="00B3098B">
              <w:rPr>
                <w:b w:val="0"/>
                <w:sz w:val="16"/>
                <w:szCs w:val="16"/>
                <w:lang w:val="en-US" w:eastAsia="zh-CN"/>
              </w:rPr>
              <w:t>]</w:t>
            </w:r>
          </w:p>
          <w:p w14:paraId="4BD5B4C9"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1s</w:t>
            </w:r>
          </w:p>
        </w:tc>
        <w:tc>
          <w:tcPr>
            <w:tcW w:w="1229" w:type="dxa"/>
            <w:shd w:val="clear" w:color="auto" w:fill="auto"/>
            <w:vAlign w:val="center"/>
          </w:tcPr>
          <w:p w14:paraId="60855F68"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17</w:t>
            </w:r>
            <w:r w:rsidRPr="00B3098B">
              <w:rPr>
                <w:b w:val="0"/>
                <w:sz w:val="16"/>
                <w:szCs w:val="16"/>
                <w:lang w:val="en-US" w:eastAsia="zh-CN"/>
              </w:rPr>
              <w:t>]</w:t>
            </w:r>
          </w:p>
          <w:p w14:paraId="77A9F132"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512</w:t>
            </w:r>
            <w:r w:rsidRPr="00B3098B">
              <w:rPr>
                <w:b w:val="0"/>
                <w:sz w:val="16"/>
                <w:szCs w:val="16"/>
                <w:lang w:val="en-US" w:eastAsia="zh-CN"/>
              </w:rPr>
              <w:t>M</w:t>
            </w:r>
            <w:r>
              <w:rPr>
                <w:b w:val="0"/>
                <w:sz w:val="16"/>
                <w:szCs w:val="16"/>
                <w:lang w:val="en-US" w:eastAsia="zh-CN"/>
              </w:rPr>
              <w:t>bit/s</w:t>
            </w:r>
            <w:r>
              <w:rPr>
                <w:rFonts w:hint="eastAsia"/>
                <w:b w:val="0"/>
                <w:sz w:val="16"/>
                <w:szCs w:val="16"/>
                <w:lang w:val="en-US" w:eastAsia="zh-CN"/>
              </w:rPr>
              <w:t xml:space="preserve"> / [4Gbit/s</w:t>
            </w:r>
            <w:r>
              <w:rPr>
                <w:b w:val="0"/>
                <w:sz w:val="16"/>
                <w:szCs w:val="16"/>
                <w:lang w:val="en-US" w:eastAsia="zh-CN"/>
              </w:rPr>
              <w:t>]</w:t>
            </w:r>
          </w:p>
          <w:p w14:paraId="4D96F1E4"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 xml:space="preserve">(see note </w:t>
            </w:r>
            <w:r w:rsidRPr="00B3098B">
              <w:rPr>
                <w:rFonts w:hint="eastAsia"/>
                <w:b w:val="0"/>
                <w:sz w:val="16"/>
                <w:szCs w:val="16"/>
                <w:lang w:val="en-US" w:eastAsia="zh-CN"/>
              </w:rPr>
              <w:t>1</w:t>
            </w:r>
            <w:r w:rsidRPr="00B3098B">
              <w:rPr>
                <w:b w:val="0"/>
                <w:sz w:val="16"/>
                <w:szCs w:val="16"/>
                <w:lang w:val="en-US" w:eastAsia="zh-CN"/>
              </w:rPr>
              <w:t>)</w:t>
            </w:r>
          </w:p>
        </w:tc>
        <w:tc>
          <w:tcPr>
            <w:tcW w:w="1086" w:type="dxa"/>
            <w:shd w:val="clear" w:color="auto" w:fill="auto"/>
            <w:vAlign w:val="center"/>
          </w:tcPr>
          <w:p w14:paraId="32CA92DE"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 xml:space="preserve">&lt; </w:t>
            </w:r>
            <w:r w:rsidRPr="00B3098B">
              <w:rPr>
                <w:b w:val="0"/>
                <w:sz w:val="16"/>
                <w:szCs w:val="16"/>
                <w:lang w:val="en-US" w:eastAsia="zh-CN"/>
              </w:rPr>
              <w:t>64MB</w:t>
            </w:r>
            <w:r w:rsidRPr="00B3098B">
              <w:rPr>
                <w:rFonts w:hint="eastAsia"/>
                <w:b w:val="0"/>
                <w:sz w:val="16"/>
                <w:szCs w:val="16"/>
                <w:lang w:val="en-US" w:eastAsia="zh-CN"/>
              </w:rPr>
              <w:t>yte</w:t>
            </w:r>
            <w:r>
              <w:rPr>
                <w:rFonts w:hint="eastAsia"/>
                <w:b w:val="0"/>
                <w:sz w:val="16"/>
                <w:szCs w:val="16"/>
                <w:lang w:val="en-US" w:eastAsia="zh-CN"/>
              </w:rPr>
              <w:t xml:space="preserve"> / 500MByte</w:t>
            </w:r>
          </w:p>
        </w:tc>
        <w:tc>
          <w:tcPr>
            <w:tcW w:w="1425" w:type="dxa"/>
            <w:shd w:val="clear" w:color="auto" w:fill="auto"/>
            <w:vAlign w:val="center"/>
          </w:tcPr>
          <w:p w14:paraId="20711CBA" w14:textId="77777777" w:rsidR="00C031A0" w:rsidRPr="00B3098B" w:rsidRDefault="00C031A0" w:rsidP="003D2709">
            <w:pPr>
              <w:pStyle w:val="TAH"/>
              <w:rPr>
                <w:b w:val="0"/>
                <w:sz w:val="16"/>
                <w:szCs w:val="16"/>
                <w:lang w:val="en-US" w:eastAsia="zh-CN"/>
              </w:rPr>
            </w:pPr>
          </w:p>
        </w:tc>
        <w:tc>
          <w:tcPr>
            <w:tcW w:w="1343" w:type="dxa"/>
            <w:vAlign w:val="center"/>
          </w:tcPr>
          <w:p w14:paraId="2E67C963" w14:textId="77777777" w:rsidR="00C031A0" w:rsidRPr="00B3098B" w:rsidRDefault="00C031A0" w:rsidP="003D2709">
            <w:pPr>
              <w:pStyle w:val="TAH"/>
              <w:rPr>
                <w:b w:val="0"/>
                <w:sz w:val="16"/>
                <w:szCs w:val="16"/>
                <w:lang w:val="en-US" w:eastAsia="zh-CN"/>
              </w:rPr>
            </w:pPr>
          </w:p>
        </w:tc>
        <w:tc>
          <w:tcPr>
            <w:tcW w:w="1008" w:type="dxa"/>
            <w:shd w:val="clear" w:color="auto" w:fill="auto"/>
            <w:vAlign w:val="center"/>
          </w:tcPr>
          <w:p w14:paraId="5EA5AF2F" w14:textId="77777777" w:rsidR="00C031A0" w:rsidRPr="00B3098B" w:rsidRDefault="00C031A0" w:rsidP="003D2709">
            <w:pPr>
              <w:pStyle w:val="TAH"/>
              <w:rPr>
                <w:b w:val="0"/>
                <w:sz w:val="16"/>
                <w:szCs w:val="16"/>
                <w:lang w:val="en-US" w:eastAsia="zh-CN"/>
              </w:rPr>
            </w:pPr>
          </w:p>
        </w:tc>
        <w:tc>
          <w:tcPr>
            <w:tcW w:w="1150" w:type="dxa"/>
            <w:shd w:val="clear" w:color="auto" w:fill="auto"/>
            <w:vAlign w:val="center"/>
          </w:tcPr>
          <w:p w14:paraId="153E7E36"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P</w:t>
            </w:r>
            <w:r w:rsidRPr="00B3098B">
              <w:rPr>
                <w:b w:val="0"/>
                <w:sz w:val="16"/>
                <w:szCs w:val="16"/>
                <w:lang w:val="en-US" w:eastAsia="zh-CN"/>
              </w:rPr>
              <w:t>arallel download of up to 50 AI/ML models</w:t>
            </w:r>
          </w:p>
        </w:tc>
        <w:tc>
          <w:tcPr>
            <w:tcW w:w="1664" w:type="dxa"/>
            <w:vAlign w:val="center"/>
          </w:tcPr>
          <w:p w14:paraId="197C92D2"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Real time media editing with on-board AI inference</w:t>
            </w:r>
          </w:p>
        </w:tc>
      </w:tr>
      <w:tr w:rsidR="00C031A0" w:rsidRPr="00B3098B" w14:paraId="00D472A4" w14:textId="77777777" w:rsidTr="003D2709">
        <w:tc>
          <w:tcPr>
            <w:tcW w:w="1126" w:type="dxa"/>
            <w:shd w:val="clear" w:color="auto" w:fill="auto"/>
            <w:vAlign w:val="center"/>
          </w:tcPr>
          <w:p w14:paraId="70FCB433"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18</w:t>
            </w:r>
            <w:r w:rsidRPr="00B3098B">
              <w:rPr>
                <w:b w:val="0"/>
                <w:sz w:val="16"/>
                <w:szCs w:val="16"/>
                <w:lang w:val="en-US" w:eastAsia="zh-CN"/>
              </w:rPr>
              <w:t>]</w:t>
            </w:r>
          </w:p>
          <w:p w14:paraId="299A05BC"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1s</w:t>
            </w:r>
          </w:p>
        </w:tc>
        <w:tc>
          <w:tcPr>
            <w:tcW w:w="1229" w:type="dxa"/>
            <w:shd w:val="clear" w:color="auto" w:fill="auto"/>
            <w:vAlign w:val="center"/>
          </w:tcPr>
          <w:p w14:paraId="14DAC4DB" w14:textId="77777777" w:rsidR="00C031A0" w:rsidRPr="00B3098B" w:rsidRDefault="00C031A0" w:rsidP="003D2709">
            <w:pPr>
              <w:pStyle w:val="TAH"/>
              <w:rPr>
                <w:b w:val="0"/>
                <w:sz w:val="16"/>
                <w:szCs w:val="16"/>
                <w:lang w:val="en-US" w:eastAsia="zh-CN"/>
              </w:rPr>
            </w:pPr>
          </w:p>
        </w:tc>
        <w:tc>
          <w:tcPr>
            <w:tcW w:w="1086" w:type="dxa"/>
            <w:shd w:val="clear" w:color="auto" w:fill="auto"/>
            <w:vAlign w:val="center"/>
          </w:tcPr>
          <w:p w14:paraId="27BECAF2"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536M</w:t>
            </w:r>
            <w:r w:rsidRPr="00B3098B">
              <w:rPr>
                <w:b w:val="0"/>
                <w:sz w:val="16"/>
                <w:szCs w:val="16"/>
                <w:lang w:val="en-US" w:eastAsia="zh-CN"/>
              </w:rPr>
              <w:t>B</w:t>
            </w:r>
            <w:r w:rsidRPr="00B3098B">
              <w:rPr>
                <w:rFonts w:hint="eastAsia"/>
                <w:b w:val="0"/>
                <w:sz w:val="16"/>
                <w:szCs w:val="16"/>
                <w:lang w:val="en-US" w:eastAsia="zh-CN"/>
              </w:rPr>
              <w:t>yte</w:t>
            </w:r>
          </w:p>
        </w:tc>
        <w:tc>
          <w:tcPr>
            <w:tcW w:w="1425" w:type="dxa"/>
            <w:shd w:val="clear" w:color="auto" w:fill="auto"/>
            <w:vAlign w:val="center"/>
          </w:tcPr>
          <w:p w14:paraId="5D7C6108" w14:textId="77777777" w:rsidR="00C031A0" w:rsidRPr="00B3098B" w:rsidRDefault="00C031A0" w:rsidP="003D2709">
            <w:pPr>
              <w:pStyle w:val="TAH"/>
              <w:rPr>
                <w:b w:val="0"/>
                <w:sz w:val="16"/>
                <w:szCs w:val="16"/>
                <w:lang w:val="en-US" w:eastAsia="zh-CN"/>
              </w:rPr>
            </w:pPr>
          </w:p>
        </w:tc>
        <w:tc>
          <w:tcPr>
            <w:tcW w:w="1343" w:type="dxa"/>
            <w:vAlign w:val="center"/>
          </w:tcPr>
          <w:p w14:paraId="07A355D0" w14:textId="77777777" w:rsidR="00C031A0" w:rsidRPr="00B3098B" w:rsidRDefault="00C031A0" w:rsidP="003D2709">
            <w:pPr>
              <w:pStyle w:val="TAH"/>
              <w:rPr>
                <w:b w:val="0"/>
                <w:sz w:val="16"/>
                <w:szCs w:val="16"/>
                <w:lang w:val="en-US" w:eastAsia="zh-CN"/>
              </w:rPr>
            </w:pPr>
          </w:p>
        </w:tc>
        <w:tc>
          <w:tcPr>
            <w:tcW w:w="1008" w:type="dxa"/>
            <w:shd w:val="clear" w:color="auto" w:fill="auto"/>
            <w:vAlign w:val="center"/>
          </w:tcPr>
          <w:p w14:paraId="201FC13D"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19</w:t>
            </w:r>
            <w:r w:rsidRPr="00B3098B">
              <w:rPr>
                <w:b w:val="0"/>
                <w:sz w:val="16"/>
                <w:szCs w:val="16"/>
                <w:lang w:val="en-US" w:eastAsia="zh-CN"/>
              </w:rPr>
              <w:t>]</w:t>
            </w:r>
          </w:p>
          <w:p w14:paraId="7D450F3B"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up to 5000~</w:t>
            </w:r>
            <w:r>
              <w:rPr>
                <w:b w:val="0"/>
                <w:sz w:val="16"/>
                <w:szCs w:val="16"/>
                <w:lang w:val="en-US" w:eastAsia="zh-CN"/>
              </w:rPr>
              <w:t xml:space="preserve"> </w:t>
            </w:r>
            <w:r w:rsidRPr="00B3098B">
              <w:rPr>
                <w:rFonts w:hint="eastAsia"/>
                <w:b w:val="0"/>
                <w:sz w:val="16"/>
                <w:szCs w:val="16"/>
                <w:lang w:val="en-US" w:eastAsia="zh-CN"/>
              </w:rPr>
              <w:t>10000/km2 in an urban area</w:t>
            </w:r>
          </w:p>
        </w:tc>
        <w:tc>
          <w:tcPr>
            <w:tcW w:w="1150" w:type="dxa"/>
            <w:shd w:val="clear" w:color="auto" w:fill="auto"/>
            <w:vAlign w:val="center"/>
          </w:tcPr>
          <w:p w14:paraId="5D6654F9" w14:textId="77777777" w:rsidR="00C031A0" w:rsidRPr="00B3098B" w:rsidRDefault="00C031A0" w:rsidP="003D2709">
            <w:pPr>
              <w:pStyle w:val="TAH"/>
              <w:rPr>
                <w:b w:val="0"/>
                <w:sz w:val="16"/>
                <w:szCs w:val="16"/>
                <w:lang w:val="en-US" w:eastAsia="zh-CN"/>
              </w:rPr>
            </w:pPr>
          </w:p>
        </w:tc>
        <w:tc>
          <w:tcPr>
            <w:tcW w:w="1664" w:type="dxa"/>
            <w:vAlign w:val="center"/>
          </w:tcPr>
          <w:p w14:paraId="39D6CF1E"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AI model management as a Service</w:t>
            </w:r>
          </w:p>
        </w:tc>
      </w:tr>
      <w:tr w:rsidR="00C031A0" w:rsidRPr="00B3098B" w14:paraId="3534301F" w14:textId="77777777" w:rsidTr="003D2709">
        <w:tc>
          <w:tcPr>
            <w:tcW w:w="1126" w:type="dxa"/>
            <w:shd w:val="clear" w:color="auto" w:fill="auto"/>
            <w:vAlign w:val="center"/>
          </w:tcPr>
          <w:p w14:paraId="713EAEA7"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20</w:t>
            </w:r>
            <w:r w:rsidRPr="00B3098B">
              <w:rPr>
                <w:b w:val="0"/>
                <w:sz w:val="16"/>
                <w:szCs w:val="16"/>
                <w:lang w:val="en-US" w:eastAsia="zh-CN"/>
              </w:rPr>
              <w:t>]</w:t>
            </w:r>
          </w:p>
          <w:p w14:paraId="0CBF3BE7"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[500ms]</w:t>
            </w:r>
          </w:p>
        </w:tc>
        <w:tc>
          <w:tcPr>
            <w:tcW w:w="1229" w:type="dxa"/>
            <w:shd w:val="clear" w:color="auto" w:fill="auto"/>
            <w:vAlign w:val="center"/>
          </w:tcPr>
          <w:p w14:paraId="1F69B5E8"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21</w:t>
            </w:r>
            <w:r w:rsidRPr="00B3098B">
              <w:rPr>
                <w:b w:val="0"/>
                <w:sz w:val="16"/>
                <w:szCs w:val="16"/>
                <w:lang w:val="en-US" w:eastAsia="zh-CN"/>
              </w:rPr>
              <w:t>]</w:t>
            </w:r>
          </w:p>
          <w:p w14:paraId="35744678" w14:textId="77777777" w:rsidR="00C031A0" w:rsidRPr="00B3098B" w:rsidRDefault="00C031A0" w:rsidP="003D2709">
            <w:pPr>
              <w:pStyle w:val="TAH"/>
              <w:rPr>
                <w:b w:val="0"/>
                <w:sz w:val="16"/>
                <w:szCs w:val="16"/>
                <w:lang w:val="en-US" w:eastAsia="zh-CN"/>
              </w:rPr>
            </w:pPr>
            <w:r>
              <w:rPr>
                <w:b w:val="0"/>
                <w:sz w:val="16"/>
                <w:szCs w:val="16"/>
                <w:lang w:val="en-US" w:eastAsia="zh-CN"/>
              </w:rPr>
              <w:t>[100 Mbit/s</w:t>
            </w:r>
            <w:r w:rsidRPr="00B3098B">
              <w:rPr>
                <w:b w:val="0"/>
                <w:sz w:val="16"/>
                <w:szCs w:val="16"/>
                <w:lang w:val="en-US" w:eastAsia="zh-CN"/>
              </w:rPr>
              <w:t>]</w:t>
            </w:r>
          </w:p>
        </w:tc>
        <w:tc>
          <w:tcPr>
            <w:tcW w:w="1086" w:type="dxa"/>
            <w:shd w:val="clear" w:color="auto" w:fill="auto"/>
            <w:vAlign w:val="center"/>
          </w:tcPr>
          <w:p w14:paraId="48C0447B"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[40M</w:t>
            </w:r>
            <w:r w:rsidRPr="00B3098B">
              <w:rPr>
                <w:b w:val="0"/>
                <w:sz w:val="16"/>
                <w:szCs w:val="16"/>
                <w:lang w:val="en-US" w:eastAsia="zh-CN"/>
              </w:rPr>
              <w:t>B</w:t>
            </w:r>
            <w:r w:rsidRPr="00B3098B">
              <w:rPr>
                <w:rFonts w:hint="eastAsia"/>
                <w:b w:val="0"/>
                <w:sz w:val="16"/>
                <w:szCs w:val="16"/>
                <w:lang w:val="en-US" w:eastAsia="zh-CN"/>
              </w:rPr>
              <w:t>yte</w:t>
            </w:r>
            <w:r>
              <w:rPr>
                <w:rFonts w:hint="eastAsia"/>
                <w:b w:val="0"/>
                <w:sz w:val="16"/>
                <w:szCs w:val="16"/>
                <w:lang w:val="en-US" w:eastAsia="zh-CN"/>
              </w:rPr>
              <w:t>]</w:t>
            </w:r>
          </w:p>
        </w:tc>
        <w:tc>
          <w:tcPr>
            <w:tcW w:w="1425" w:type="dxa"/>
            <w:shd w:val="clear" w:color="auto" w:fill="auto"/>
            <w:vAlign w:val="center"/>
          </w:tcPr>
          <w:p w14:paraId="13100930"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sidRPr="00B3098B">
              <w:rPr>
                <w:rFonts w:hint="eastAsia"/>
                <w:b w:val="0"/>
                <w:sz w:val="16"/>
                <w:szCs w:val="16"/>
                <w:lang w:val="en-US" w:eastAsia="zh-CN"/>
              </w:rPr>
              <w:t>2</w:t>
            </w:r>
            <w:r>
              <w:rPr>
                <w:rFonts w:hint="eastAsia"/>
                <w:b w:val="0"/>
                <w:sz w:val="16"/>
                <w:szCs w:val="16"/>
                <w:lang w:val="en-US" w:eastAsia="zh-CN"/>
              </w:rPr>
              <w:t>2</w:t>
            </w:r>
            <w:r w:rsidRPr="00B3098B">
              <w:rPr>
                <w:b w:val="0"/>
                <w:sz w:val="16"/>
                <w:szCs w:val="16"/>
                <w:lang w:val="en-US" w:eastAsia="zh-CN"/>
              </w:rPr>
              <w:t>]</w:t>
            </w:r>
            <w:r w:rsidRPr="00B3098B">
              <w:rPr>
                <w:rFonts w:hint="eastAsia"/>
                <w:b w:val="0"/>
                <w:sz w:val="16"/>
                <w:szCs w:val="16"/>
                <w:lang w:val="en-US" w:eastAsia="zh-CN"/>
              </w:rPr>
              <w:t xml:space="preserve"> </w:t>
            </w:r>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p>
        </w:tc>
        <w:tc>
          <w:tcPr>
            <w:tcW w:w="1343" w:type="dxa"/>
            <w:vAlign w:val="center"/>
          </w:tcPr>
          <w:p w14:paraId="693D3C7E" w14:textId="77777777" w:rsidR="00C031A0" w:rsidRPr="00B3098B" w:rsidRDefault="00C031A0" w:rsidP="003D2709">
            <w:pPr>
              <w:pStyle w:val="TAH"/>
              <w:rPr>
                <w:b w:val="0"/>
                <w:sz w:val="16"/>
                <w:szCs w:val="16"/>
                <w:lang w:val="en-US" w:eastAsia="zh-CN"/>
              </w:rPr>
            </w:pPr>
          </w:p>
        </w:tc>
        <w:tc>
          <w:tcPr>
            <w:tcW w:w="1008" w:type="dxa"/>
            <w:shd w:val="clear" w:color="auto" w:fill="auto"/>
            <w:vAlign w:val="center"/>
          </w:tcPr>
          <w:p w14:paraId="6D46A79B" w14:textId="77777777" w:rsidR="00C031A0" w:rsidRPr="00B3098B" w:rsidRDefault="00C031A0" w:rsidP="003D2709">
            <w:pPr>
              <w:pStyle w:val="TAH"/>
              <w:rPr>
                <w:b w:val="0"/>
                <w:sz w:val="16"/>
                <w:szCs w:val="16"/>
                <w:lang w:val="en-US" w:eastAsia="zh-CN"/>
              </w:rPr>
            </w:pPr>
          </w:p>
        </w:tc>
        <w:tc>
          <w:tcPr>
            <w:tcW w:w="1150" w:type="dxa"/>
            <w:shd w:val="clear" w:color="auto" w:fill="auto"/>
            <w:vAlign w:val="center"/>
          </w:tcPr>
          <w:p w14:paraId="4A98CC7C" w14:textId="77777777" w:rsidR="00C031A0" w:rsidRPr="00B3098B" w:rsidRDefault="00C031A0" w:rsidP="003D2709">
            <w:pPr>
              <w:pStyle w:val="TAH"/>
              <w:rPr>
                <w:b w:val="0"/>
                <w:sz w:val="16"/>
                <w:szCs w:val="16"/>
                <w:lang w:val="en-US" w:eastAsia="zh-CN"/>
              </w:rPr>
            </w:pPr>
          </w:p>
        </w:tc>
        <w:tc>
          <w:tcPr>
            <w:tcW w:w="1664" w:type="dxa"/>
            <w:vAlign w:val="center"/>
          </w:tcPr>
          <w:p w14:paraId="62E98F88"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AI/ML based Automotive Networked Systems</w:t>
            </w:r>
          </w:p>
        </w:tc>
      </w:tr>
      <w:tr w:rsidR="00C031A0" w:rsidRPr="00B3098B" w14:paraId="1366D989" w14:textId="77777777" w:rsidTr="003D2709">
        <w:tc>
          <w:tcPr>
            <w:tcW w:w="1126" w:type="dxa"/>
            <w:shd w:val="clear" w:color="auto" w:fill="auto"/>
            <w:vAlign w:val="center"/>
          </w:tcPr>
          <w:p w14:paraId="2E26D554"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sidRPr="00B3098B">
              <w:rPr>
                <w:rFonts w:hint="eastAsia"/>
                <w:b w:val="0"/>
                <w:sz w:val="16"/>
                <w:szCs w:val="16"/>
                <w:lang w:val="en-US" w:eastAsia="zh-CN"/>
              </w:rPr>
              <w:t>2</w:t>
            </w:r>
            <w:r>
              <w:rPr>
                <w:rFonts w:hint="eastAsia"/>
                <w:b w:val="0"/>
                <w:sz w:val="16"/>
                <w:szCs w:val="16"/>
                <w:lang w:val="en-US" w:eastAsia="zh-CN"/>
              </w:rPr>
              <w:t>3</w:t>
            </w:r>
            <w:r w:rsidRPr="00B3098B">
              <w:rPr>
                <w:b w:val="0"/>
                <w:sz w:val="16"/>
                <w:szCs w:val="16"/>
                <w:lang w:val="en-US" w:eastAsia="zh-CN"/>
              </w:rPr>
              <w:t>]</w:t>
            </w:r>
          </w:p>
          <w:p w14:paraId="22D2B69B"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[1s]</w:t>
            </w:r>
          </w:p>
        </w:tc>
        <w:tc>
          <w:tcPr>
            <w:tcW w:w="1229" w:type="dxa"/>
            <w:shd w:val="clear" w:color="auto" w:fill="auto"/>
            <w:vAlign w:val="center"/>
          </w:tcPr>
          <w:p w14:paraId="08B42FE7" w14:textId="77777777" w:rsidR="00C031A0" w:rsidRPr="00B3098B" w:rsidRDefault="00C031A0" w:rsidP="003D2709">
            <w:pPr>
              <w:pStyle w:val="TAH"/>
              <w:rPr>
                <w:b w:val="0"/>
                <w:sz w:val="16"/>
                <w:szCs w:val="16"/>
                <w:lang w:val="en-US" w:eastAsia="zh-CN"/>
              </w:rPr>
            </w:pPr>
          </w:p>
        </w:tc>
        <w:tc>
          <w:tcPr>
            <w:tcW w:w="1086" w:type="dxa"/>
            <w:shd w:val="clear" w:color="auto" w:fill="auto"/>
            <w:vAlign w:val="center"/>
          </w:tcPr>
          <w:p w14:paraId="039E715C"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 xml:space="preserve"> [</w:t>
            </w:r>
            <w:proofErr w:type="gramStart"/>
            <w:r w:rsidRPr="00B3098B">
              <w:rPr>
                <w:b w:val="0"/>
                <w:sz w:val="16"/>
                <w:szCs w:val="16"/>
                <w:lang w:val="en-US" w:eastAsia="zh-CN"/>
              </w:rPr>
              <w:t>500]</w:t>
            </w:r>
            <w:proofErr w:type="spellStart"/>
            <w:r w:rsidRPr="00B3098B">
              <w:rPr>
                <w:b w:val="0"/>
                <w:sz w:val="16"/>
                <w:szCs w:val="16"/>
                <w:lang w:val="en-US" w:eastAsia="zh-CN"/>
              </w:rPr>
              <w:t>MB</w:t>
            </w:r>
            <w:r w:rsidRPr="00B3098B">
              <w:rPr>
                <w:rFonts w:hint="eastAsia"/>
                <w:b w:val="0"/>
                <w:sz w:val="16"/>
                <w:szCs w:val="16"/>
                <w:lang w:val="en-US" w:eastAsia="zh-CN"/>
              </w:rPr>
              <w:t>yte</w:t>
            </w:r>
            <w:proofErr w:type="spellEnd"/>
            <w:proofErr w:type="gramEnd"/>
          </w:p>
        </w:tc>
        <w:tc>
          <w:tcPr>
            <w:tcW w:w="1425" w:type="dxa"/>
            <w:shd w:val="clear" w:color="auto" w:fill="auto"/>
            <w:vAlign w:val="center"/>
          </w:tcPr>
          <w:p w14:paraId="706F91FD" w14:textId="77777777" w:rsidR="00C031A0" w:rsidRPr="00B3098B" w:rsidRDefault="00C031A0" w:rsidP="003D2709">
            <w:pPr>
              <w:pStyle w:val="TAH"/>
              <w:rPr>
                <w:b w:val="0"/>
                <w:sz w:val="16"/>
                <w:szCs w:val="16"/>
                <w:lang w:val="en-US" w:eastAsia="zh-CN"/>
              </w:rPr>
            </w:pPr>
          </w:p>
        </w:tc>
        <w:tc>
          <w:tcPr>
            <w:tcW w:w="1343" w:type="dxa"/>
            <w:vAlign w:val="center"/>
          </w:tcPr>
          <w:p w14:paraId="03408043" w14:textId="77777777" w:rsidR="00C031A0" w:rsidRPr="00B3098B" w:rsidRDefault="00C031A0" w:rsidP="003D2709">
            <w:pPr>
              <w:pStyle w:val="TAH"/>
              <w:rPr>
                <w:b w:val="0"/>
                <w:sz w:val="16"/>
                <w:szCs w:val="16"/>
                <w:lang w:val="en-US" w:eastAsia="zh-CN"/>
              </w:rPr>
            </w:pPr>
          </w:p>
        </w:tc>
        <w:tc>
          <w:tcPr>
            <w:tcW w:w="1008" w:type="dxa"/>
            <w:shd w:val="clear" w:color="auto" w:fill="auto"/>
            <w:vAlign w:val="center"/>
          </w:tcPr>
          <w:p w14:paraId="5C854CCD" w14:textId="77777777" w:rsidR="00C031A0" w:rsidRPr="00B3098B" w:rsidRDefault="00C031A0" w:rsidP="003D2709">
            <w:pPr>
              <w:pStyle w:val="TAH"/>
              <w:rPr>
                <w:b w:val="0"/>
                <w:sz w:val="16"/>
                <w:szCs w:val="16"/>
                <w:lang w:val="en-US" w:eastAsia="zh-CN"/>
              </w:rPr>
            </w:pPr>
          </w:p>
        </w:tc>
        <w:tc>
          <w:tcPr>
            <w:tcW w:w="1150" w:type="dxa"/>
            <w:shd w:val="clear" w:color="auto" w:fill="auto"/>
            <w:vAlign w:val="center"/>
          </w:tcPr>
          <w:p w14:paraId="00E032BD" w14:textId="77777777" w:rsidR="00C031A0" w:rsidRPr="00B3098B" w:rsidRDefault="00C031A0" w:rsidP="003D2709">
            <w:pPr>
              <w:pStyle w:val="TAH"/>
              <w:rPr>
                <w:b w:val="0"/>
                <w:sz w:val="16"/>
                <w:szCs w:val="16"/>
                <w:lang w:val="en-US" w:eastAsia="zh-CN"/>
              </w:rPr>
            </w:pPr>
          </w:p>
        </w:tc>
        <w:tc>
          <w:tcPr>
            <w:tcW w:w="1664" w:type="dxa"/>
            <w:vAlign w:val="center"/>
          </w:tcPr>
          <w:p w14:paraId="3407341C"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Shared AI/ML model monitoring</w:t>
            </w:r>
          </w:p>
        </w:tc>
      </w:tr>
      <w:tr w:rsidR="00C031A0" w:rsidRPr="00B3098B" w14:paraId="32BEAEDC" w14:textId="77777777" w:rsidTr="003D2709">
        <w:tc>
          <w:tcPr>
            <w:tcW w:w="1126" w:type="dxa"/>
            <w:shd w:val="clear" w:color="auto" w:fill="auto"/>
            <w:vAlign w:val="center"/>
          </w:tcPr>
          <w:p w14:paraId="6BB4270F"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24</w:t>
            </w:r>
            <w:r w:rsidRPr="00B3098B">
              <w:rPr>
                <w:b w:val="0"/>
                <w:sz w:val="16"/>
                <w:szCs w:val="16"/>
                <w:lang w:val="en-US" w:eastAsia="zh-CN"/>
              </w:rPr>
              <w:t>]</w:t>
            </w:r>
          </w:p>
          <w:p w14:paraId="794B5B2D"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3s</w:t>
            </w:r>
          </w:p>
        </w:tc>
        <w:tc>
          <w:tcPr>
            <w:tcW w:w="1229" w:type="dxa"/>
            <w:shd w:val="clear" w:color="auto" w:fill="auto"/>
            <w:vAlign w:val="center"/>
          </w:tcPr>
          <w:p w14:paraId="5AF5C528"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25</w:t>
            </w:r>
            <w:r w:rsidRPr="00B3098B">
              <w:rPr>
                <w:b w:val="0"/>
                <w:sz w:val="16"/>
                <w:szCs w:val="16"/>
                <w:lang w:val="en-US" w:eastAsia="zh-CN"/>
              </w:rPr>
              <w:t>]</w:t>
            </w:r>
          </w:p>
          <w:p w14:paraId="21997A75" w14:textId="77777777" w:rsidR="00C031A0" w:rsidRPr="00B3098B" w:rsidRDefault="00C031A0" w:rsidP="003D2709">
            <w:pPr>
              <w:pStyle w:val="TAH"/>
              <w:rPr>
                <w:b w:val="0"/>
                <w:sz w:val="16"/>
                <w:szCs w:val="16"/>
                <w:lang w:val="en-US" w:eastAsia="zh-CN"/>
              </w:rPr>
            </w:pPr>
            <w:r w:rsidRPr="00B3098B">
              <w:rPr>
                <w:rFonts w:hint="eastAsia"/>
                <w:b w:val="0"/>
                <w:sz w:val="16"/>
                <w:szCs w:val="16"/>
                <w:lang w:val="en-US" w:eastAsia="zh-CN"/>
              </w:rPr>
              <w:t>450</w:t>
            </w:r>
            <w:r w:rsidRPr="00B3098B">
              <w:rPr>
                <w:b w:val="0"/>
                <w:sz w:val="16"/>
                <w:szCs w:val="16"/>
                <w:lang w:val="en-US" w:eastAsia="zh-CN"/>
              </w:rPr>
              <w:t>M</w:t>
            </w:r>
            <w:r>
              <w:rPr>
                <w:b w:val="0"/>
                <w:sz w:val="16"/>
                <w:szCs w:val="16"/>
                <w:lang w:val="en-US" w:eastAsia="zh-CN"/>
              </w:rPr>
              <w:t>bit/s</w:t>
            </w:r>
          </w:p>
        </w:tc>
        <w:tc>
          <w:tcPr>
            <w:tcW w:w="1086" w:type="dxa"/>
            <w:shd w:val="clear" w:color="auto" w:fill="auto"/>
            <w:vAlign w:val="center"/>
          </w:tcPr>
          <w:p w14:paraId="17FB95B3"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26</w:t>
            </w:r>
            <w:r w:rsidRPr="00B3098B">
              <w:rPr>
                <w:b w:val="0"/>
                <w:sz w:val="16"/>
                <w:szCs w:val="16"/>
                <w:lang w:val="en-US" w:eastAsia="zh-CN"/>
              </w:rPr>
              <w:t>]</w:t>
            </w:r>
          </w:p>
          <w:p w14:paraId="29AABA89"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170</w:t>
            </w:r>
            <w:r w:rsidRPr="00B3098B">
              <w:rPr>
                <w:rFonts w:hint="eastAsia"/>
                <w:b w:val="0"/>
                <w:sz w:val="16"/>
                <w:szCs w:val="16"/>
                <w:lang w:val="en-US" w:eastAsia="zh-CN"/>
              </w:rPr>
              <w:t>MByte</w:t>
            </w:r>
          </w:p>
        </w:tc>
        <w:tc>
          <w:tcPr>
            <w:tcW w:w="1425" w:type="dxa"/>
            <w:shd w:val="clear" w:color="auto" w:fill="auto"/>
            <w:vAlign w:val="center"/>
          </w:tcPr>
          <w:p w14:paraId="15C2F0B0" w14:textId="77777777" w:rsidR="00C031A0" w:rsidRPr="00B3098B" w:rsidRDefault="00C031A0" w:rsidP="003D2709">
            <w:pPr>
              <w:pStyle w:val="TAH"/>
              <w:rPr>
                <w:b w:val="0"/>
                <w:sz w:val="16"/>
                <w:szCs w:val="16"/>
                <w:lang w:val="en-US" w:eastAsia="zh-CN"/>
              </w:rPr>
            </w:pPr>
          </w:p>
        </w:tc>
        <w:tc>
          <w:tcPr>
            <w:tcW w:w="1343" w:type="dxa"/>
            <w:vAlign w:val="center"/>
          </w:tcPr>
          <w:p w14:paraId="72985E62" w14:textId="77777777" w:rsidR="00C031A0" w:rsidRPr="00B3098B" w:rsidRDefault="00C031A0" w:rsidP="003D2709">
            <w:pPr>
              <w:pStyle w:val="TAH"/>
              <w:rPr>
                <w:b w:val="0"/>
                <w:sz w:val="16"/>
                <w:szCs w:val="16"/>
                <w:lang w:val="en-US" w:eastAsia="zh-CN"/>
              </w:rPr>
            </w:pPr>
          </w:p>
        </w:tc>
        <w:tc>
          <w:tcPr>
            <w:tcW w:w="1008" w:type="dxa"/>
            <w:shd w:val="clear" w:color="auto" w:fill="auto"/>
            <w:vAlign w:val="center"/>
          </w:tcPr>
          <w:p w14:paraId="5A69DC9F" w14:textId="77777777" w:rsidR="00C031A0" w:rsidRPr="00B3098B" w:rsidRDefault="00C031A0" w:rsidP="003D2709">
            <w:pPr>
              <w:pStyle w:val="TAH"/>
              <w:rPr>
                <w:b w:val="0"/>
                <w:sz w:val="16"/>
                <w:szCs w:val="16"/>
                <w:lang w:val="en-US" w:eastAsia="zh-CN"/>
              </w:rPr>
            </w:pPr>
          </w:p>
        </w:tc>
        <w:tc>
          <w:tcPr>
            <w:tcW w:w="1150" w:type="dxa"/>
            <w:shd w:val="clear" w:color="auto" w:fill="auto"/>
            <w:vAlign w:val="center"/>
          </w:tcPr>
          <w:p w14:paraId="2A41A5E4" w14:textId="77777777" w:rsidR="00C031A0" w:rsidRPr="00B3098B" w:rsidRDefault="00C031A0" w:rsidP="003D2709">
            <w:pPr>
              <w:pStyle w:val="TAH"/>
              <w:rPr>
                <w:b w:val="0"/>
                <w:sz w:val="16"/>
                <w:szCs w:val="16"/>
                <w:lang w:val="en-US" w:eastAsia="zh-CN"/>
              </w:rPr>
            </w:pPr>
          </w:p>
        </w:tc>
        <w:tc>
          <w:tcPr>
            <w:tcW w:w="1664" w:type="dxa"/>
            <w:vAlign w:val="center"/>
          </w:tcPr>
          <w:p w14:paraId="3385E569"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Media quality enhancement</w:t>
            </w:r>
          </w:p>
        </w:tc>
      </w:tr>
      <w:tr w:rsidR="00C031A0" w:rsidRPr="00B3098B" w14:paraId="0B131D3C" w14:textId="77777777" w:rsidTr="003D2709">
        <w:tc>
          <w:tcPr>
            <w:tcW w:w="10031" w:type="dxa"/>
            <w:gridSpan w:val="8"/>
          </w:tcPr>
          <w:p w14:paraId="5846ECDC" w14:textId="77777777" w:rsidR="00C031A0" w:rsidRDefault="00C031A0" w:rsidP="003D2709">
            <w:pPr>
              <w:pStyle w:val="TAH"/>
              <w:jc w:val="left"/>
              <w:rPr>
                <w:b w:val="0"/>
                <w:sz w:val="16"/>
                <w:szCs w:val="16"/>
                <w:lang w:val="en-US" w:eastAsia="zh-CN"/>
              </w:rPr>
            </w:pPr>
            <w:r w:rsidRPr="00B3098B">
              <w:rPr>
                <w:b w:val="0"/>
                <w:sz w:val="16"/>
                <w:szCs w:val="16"/>
                <w:lang w:eastAsia="zh-CN"/>
              </w:rPr>
              <w:t>NOTE 1:</w:t>
            </w:r>
            <w:r w:rsidRPr="00B3098B">
              <w:rPr>
                <w:b w:val="0"/>
                <w:sz w:val="16"/>
                <w:szCs w:val="16"/>
                <w:lang w:eastAsia="zh-CN"/>
              </w:rPr>
              <w:tab/>
            </w:r>
            <w:r w:rsidRPr="00B3098B">
              <w:rPr>
                <w:rFonts w:hint="eastAsia"/>
                <w:b w:val="0"/>
                <w:sz w:val="16"/>
                <w:szCs w:val="16"/>
                <w:lang w:val="en-US" w:eastAsia="zh-CN"/>
              </w:rPr>
              <w:t>512</w:t>
            </w:r>
            <w:r w:rsidRPr="00B3098B">
              <w:rPr>
                <w:b w:val="0"/>
                <w:sz w:val="16"/>
                <w:szCs w:val="16"/>
                <w:lang w:val="en-US" w:eastAsia="zh-CN"/>
              </w:rPr>
              <w:t>M</w:t>
            </w:r>
            <w:r>
              <w:rPr>
                <w:b w:val="0"/>
                <w:sz w:val="16"/>
                <w:szCs w:val="16"/>
                <w:lang w:val="en-US" w:eastAsia="zh-CN"/>
              </w:rPr>
              <w:t>bit/s</w:t>
            </w:r>
            <w:r w:rsidRPr="00797629">
              <w:rPr>
                <w:b w:val="0"/>
                <w:sz w:val="16"/>
                <w:szCs w:val="16"/>
                <w:lang w:val="en-US" w:eastAsia="zh-CN"/>
              </w:rPr>
              <w:t xml:space="preserve"> concerns AI/ML models having a size below 64 MB.</w:t>
            </w:r>
            <w:r>
              <w:rPr>
                <w:rFonts w:hint="eastAsia"/>
                <w:b w:val="0"/>
                <w:sz w:val="16"/>
                <w:szCs w:val="16"/>
                <w:lang w:val="en-US" w:eastAsia="zh-CN"/>
              </w:rPr>
              <w:t xml:space="preserve"> 4G</w:t>
            </w:r>
            <w:r>
              <w:rPr>
                <w:b w:val="0"/>
                <w:sz w:val="16"/>
                <w:szCs w:val="16"/>
                <w:lang w:val="en-US" w:eastAsia="zh-CN"/>
              </w:rPr>
              <w:t>bit/s</w:t>
            </w:r>
            <w:r w:rsidRPr="00797629">
              <w:rPr>
                <w:b w:val="0"/>
                <w:sz w:val="16"/>
                <w:szCs w:val="16"/>
                <w:lang w:val="en-US" w:eastAsia="zh-CN"/>
              </w:rPr>
              <w:t xml:space="preserve"> concerns AI/</w:t>
            </w:r>
            <w:r>
              <w:rPr>
                <w:b w:val="0"/>
                <w:sz w:val="16"/>
                <w:szCs w:val="16"/>
                <w:lang w:val="en-US" w:eastAsia="zh-CN"/>
              </w:rPr>
              <w:t xml:space="preserve">ML models having a size below </w:t>
            </w:r>
            <w:r>
              <w:rPr>
                <w:rFonts w:hint="eastAsia"/>
                <w:b w:val="0"/>
                <w:sz w:val="16"/>
                <w:szCs w:val="16"/>
                <w:lang w:val="en-US" w:eastAsia="zh-CN"/>
              </w:rPr>
              <w:t>500</w:t>
            </w:r>
            <w:r w:rsidRPr="00797629">
              <w:rPr>
                <w:b w:val="0"/>
                <w:sz w:val="16"/>
                <w:szCs w:val="16"/>
                <w:lang w:val="en-US" w:eastAsia="zh-CN"/>
              </w:rPr>
              <w:t> MB</w:t>
            </w:r>
            <w:r>
              <w:rPr>
                <w:rFonts w:hint="eastAsia"/>
                <w:b w:val="0"/>
                <w:sz w:val="16"/>
                <w:szCs w:val="16"/>
                <w:lang w:val="en-US" w:eastAsia="zh-CN"/>
              </w:rPr>
              <w:t xml:space="preserve"> where </w:t>
            </w:r>
            <w:r w:rsidRPr="00797629">
              <w:rPr>
                <w:rFonts w:hint="eastAsia"/>
                <w:b w:val="0"/>
                <w:sz w:val="16"/>
                <w:szCs w:val="16"/>
                <w:lang w:val="en-US" w:eastAsia="zh-CN"/>
              </w:rPr>
              <w:t xml:space="preserve">the </w:t>
            </w:r>
            <w:r>
              <w:rPr>
                <w:rFonts w:hint="eastAsia"/>
                <w:b w:val="0"/>
                <w:sz w:val="16"/>
                <w:szCs w:val="16"/>
                <w:lang w:val="en-US" w:eastAsia="zh-CN"/>
              </w:rPr>
              <w:t xml:space="preserve">model </w:t>
            </w:r>
            <w:r w:rsidRPr="00797629">
              <w:rPr>
                <w:rFonts w:hint="eastAsia"/>
                <w:b w:val="0"/>
                <w:sz w:val="16"/>
                <w:szCs w:val="16"/>
                <w:lang w:val="en-US" w:eastAsia="zh-CN"/>
              </w:rPr>
              <w:t>downloading is only supported in hotspot coverage</w:t>
            </w:r>
            <w:r w:rsidRPr="00797629">
              <w:rPr>
                <w:b w:val="0"/>
                <w:sz w:val="16"/>
                <w:szCs w:val="16"/>
                <w:lang w:val="en-US" w:eastAsia="zh-CN"/>
              </w:rPr>
              <w:t>.</w:t>
            </w:r>
          </w:p>
          <w:p w14:paraId="33F9A3F1" w14:textId="77777777" w:rsidR="00C031A0" w:rsidRPr="00AA585B" w:rsidRDefault="00C031A0" w:rsidP="003D2709">
            <w:pPr>
              <w:pStyle w:val="TAH"/>
              <w:jc w:val="left"/>
              <w:rPr>
                <w:b w:val="0"/>
                <w:sz w:val="16"/>
                <w:szCs w:val="16"/>
                <w:lang w:eastAsia="zh-CN"/>
              </w:rPr>
            </w:pPr>
            <w:r w:rsidRPr="00AA585B">
              <w:rPr>
                <w:b w:val="0"/>
                <w:sz w:val="16"/>
                <w:szCs w:val="16"/>
              </w:rPr>
              <w:t xml:space="preserve">NOTE 2: </w:t>
            </w:r>
            <w:r w:rsidRPr="00AA585B">
              <w:rPr>
                <w:b w:val="0"/>
                <w:sz w:val="16"/>
                <w:szCs w:val="16"/>
              </w:rPr>
              <w:tab/>
              <w:t>Communication service availability relates to the service interfaces, and reliability relates to a given system entity. One or more retransmissions of network layer packets may take place in order to satisfy the reliability requirement.</w:t>
            </w:r>
          </w:p>
        </w:tc>
      </w:tr>
    </w:tbl>
    <w:p w14:paraId="7755419D" w14:textId="77777777" w:rsidR="00C031A0" w:rsidRPr="00B3098B" w:rsidRDefault="00C031A0" w:rsidP="00C031A0">
      <w:pPr>
        <w:pStyle w:val="TAN"/>
        <w:rPr>
          <w:rFonts w:eastAsia="宋体" w:cs="Arial"/>
          <w:b/>
          <w:lang w:eastAsia="zh-CN"/>
        </w:rPr>
      </w:pPr>
    </w:p>
    <w:p w14:paraId="1CC3146E" w14:textId="77777777" w:rsidR="00C031A0" w:rsidRPr="00F46EBA" w:rsidRDefault="00C031A0" w:rsidP="00C031A0">
      <w:pPr>
        <w:pStyle w:val="TH"/>
        <w:rPr>
          <w:noProof/>
        </w:rPr>
      </w:pPr>
      <w:r w:rsidRPr="00F46EBA">
        <w:rPr>
          <w:noProof/>
        </w:rPr>
        <w:t xml:space="preserve">Table </w:t>
      </w:r>
      <w:r w:rsidRPr="00F46EBA">
        <w:rPr>
          <w:rFonts w:hint="eastAsia"/>
          <w:noProof/>
        </w:rPr>
        <w:t>8</w:t>
      </w:r>
      <w:r w:rsidRPr="00F46EBA">
        <w:rPr>
          <w:noProof/>
        </w:rPr>
        <w:t>.1-</w:t>
      </w:r>
      <w:r w:rsidRPr="00F46EBA">
        <w:rPr>
          <w:rFonts w:hint="eastAsia"/>
          <w:noProof/>
        </w:rPr>
        <w:t>3</w:t>
      </w:r>
      <w:r w:rsidRPr="00F46EBA">
        <w:rPr>
          <w:noProof/>
        </w:rPr>
        <w:t xml:space="preserve"> KPI Table of </w:t>
      </w:r>
      <w:r w:rsidRPr="00F46EBA">
        <w:rPr>
          <w:rFonts w:hint="eastAsia"/>
          <w:noProof/>
        </w:rPr>
        <w:t>Federated Learning</w:t>
      </w:r>
      <w:r w:rsidRPr="00F46EBA">
        <w:rPr>
          <w:noProof/>
        </w:rPr>
        <w:t xml:space="preserve"> between UE and Network Server/Application function</w:t>
      </w: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417"/>
        <w:gridCol w:w="1418"/>
        <w:gridCol w:w="1134"/>
        <w:gridCol w:w="1134"/>
        <w:gridCol w:w="1425"/>
        <w:gridCol w:w="1408"/>
      </w:tblGrid>
      <w:tr w:rsidR="00C031A0" w:rsidRPr="00B3098B" w14:paraId="05DDE5BB" w14:textId="77777777" w:rsidTr="003D2709">
        <w:tc>
          <w:tcPr>
            <w:tcW w:w="1668" w:type="dxa"/>
            <w:shd w:val="clear" w:color="auto" w:fill="auto"/>
            <w:vAlign w:val="bottom"/>
          </w:tcPr>
          <w:p w14:paraId="02F38520"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or UL </w:t>
            </w:r>
            <w:r w:rsidRPr="00B3098B">
              <w:rPr>
                <w:rFonts w:ascii="Arial" w:eastAsia="Calibri" w:hAnsi="Arial" w:cs="Arial"/>
                <w:b/>
                <w:sz w:val="16"/>
                <w:szCs w:val="16"/>
              </w:rPr>
              <w:t>end-to-end latency</w:t>
            </w:r>
          </w:p>
        </w:tc>
        <w:tc>
          <w:tcPr>
            <w:tcW w:w="1417" w:type="dxa"/>
            <w:shd w:val="clear" w:color="auto" w:fill="auto"/>
            <w:vAlign w:val="bottom"/>
          </w:tcPr>
          <w:p w14:paraId="5346C2D6"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Calibri" w:hAnsi="Arial" w:cs="Arial" w:hint="eastAsia"/>
                <w:b/>
                <w:sz w:val="16"/>
                <w:szCs w:val="16"/>
              </w:rPr>
              <w:t>DL e</w:t>
            </w:r>
            <w:r w:rsidRPr="00B3098B">
              <w:rPr>
                <w:rFonts w:ascii="Arial" w:eastAsia="Calibri" w:hAnsi="Arial" w:cs="Arial"/>
                <w:b/>
                <w:sz w:val="16"/>
                <w:szCs w:val="16"/>
              </w:rPr>
              <w:t>xperienced data rate</w:t>
            </w:r>
          </w:p>
        </w:tc>
        <w:tc>
          <w:tcPr>
            <w:tcW w:w="1418" w:type="dxa"/>
            <w:shd w:val="clear" w:color="auto" w:fill="auto"/>
            <w:vAlign w:val="bottom"/>
          </w:tcPr>
          <w:p w14:paraId="5CAD7E02"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Calibri" w:hAnsi="Arial" w:cs="Arial" w:hint="eastAsia"/>
                <w:b/>
                <w:sz w:val="16"/>
                <w:szCs w:val="16"/>
              </w:rPr>
              <w:t>UL e</w:t>
            </w:r>
            <w:r w:rsidRPr="00B3098B">
              <w:rPr>
                <w:rFonts w:ascii="Arial" w:eastAsia="Calibri" w:hAnsi="Arial" w:cs="Arial"/>
                <w:b/>
                <w:sz w:val="16"/>
                <w:szCs w:val="16"/>
              </w:rPr>
              <w:t>xperienced data rate</w:t>
            </w:r>
          </w:p>
        </w:tc>
        <w:tc>
          <w:tcPr>
            <w:tcW w:w="1134" w:type="dxa"/>
            <w:shd w:val="clear" w:color="auto" w:fill="auto"/>
            <w:vAlign w:val="bottom"/>
          </w:tcPr>
          <w:p w14:paraId="06C803A6" w14:textId="77777777" w:rsidR="00C031A0" w:rsidRPr="00B3098B" w:rsidRDefault="00C031A0" w:rsidP="003D2709">
            <w:pPr>
              <w:spacing w:after="0"/>
              <w:jc w:val="center"/>
              <w:outlineLvl w:val="0"/>
              <w:rPr>
                <w:rFonts w:ascii="Arial" w:eastAsia="Calibri" w:hAnsi="Arial" w:cs="Arial"/>
                <w:b/>
                <w:sz w:val="16"/>
                <w:szCs w:val="16"/>
              </w:rPr>
            </w:pPr>
            <w:r>
              <w:rPr>
                <w:rFonts w:ascii="Arial" w:eastAsia="Calibri" w:hAnsi="Arial" w:cs="Arial"/>
                <w:b/>
                <w:sz w:val="16"/>
                <w:szCs w:val="16"/>
              </w:rPr>
              <w:t xml:space="preserve">DL packet </w:t>
            </w:r>
            <w:r w:rsidRPr="00B3098B">
              <w:rPr>
                <w:rFonts w:ascii="Arial" w:eastAsia="Calibri" w:hAnsi="Arial" w:cs="Arial"/>
                <w:b/>
                <w:sz w:val="16"/>
                <w:szCs w:val="16"/>
              </w:rPr>
              <w:t>size</w:t>
            </w:r>
          </w:p>
        </w:tc>
        <w:tc>
          <w:tcPr>
            <w:tcW w:w="1134" w:type="dxa"/>
            <w:vAlign w:val="bottom"/>
          </w:tcPr>
          <w:p w14:paraId="4240A084" w14:textId="77777777" w:rsidR="00C031A0" w:rsidRPr="00AC0CF9" w:rsidRDefault="00C031A0" w:rsidP="003D2709">
            <w:pPr>
              <w:spacing w:after="0"/>
              <w:jc w:val="center"/>
              <w:outlineLvl w:val="0"/>
              <w:rPr>
                <w:rFonts w:ascii="Arial" w:eastAsia="等线" w:hAnsi="Arial" w:cs="Arial"/>
                <w:b/>
                <w:sz w:val="16"/>
                <w:szCs w:val="16"/>
                <w:lang w:eastAsia="zh-CN"/>
              </w:rPr>
            </w:pPr>
            <w:r w:rsidRPr="00AC0CF9">
              <w:rPr>
                <w:rFonts w:ascii="Arial" w:eastAsia="等线" w:hAnsi="Arial" w:cs="Arial" w:hint="eastAsia"/>
                <w:b/>
                <w:sz w:val="16"/>
                <w:szCs w:val="16"/>
                <w:lang w:eastAsia="zh-CN"/>
              </w:rPr>
              <w:t>U</w:t>
            </w:r>
            <w:r w:rsidRPr="00AC0CF9">
              <w:rPr>
                <w:rFonts w:ascii="Arial" w:eastAsia="等线" w:hAnsi="Arial" w:cs="Arial"/>
                <w:b/>
                <w:sz w:val="16"/>
                <w:szCs w:val="16"/>
                <w:lang w:eastAsia="zh-CN"/>
              </w:rPr>
              <w:t>L packet size</w:t>
            </w:r>
          </w:p>
        </w:tc>
        <w:tc>
          <w:tcPr>
            <w:tcW w:w="1425" w:type="dxa"/>
            <w:shd w:val="clear" w:color="auto" w:fill="auto"/>
            <w:vAlign w:val="bottom"/>
          </w:tcPr>
          <w:p w14:paraId="445ABE0C" w14:textId="77777777" w:rsidR="00C031A0" w:rsidRPr="00B3098B" w:rsidRDefault="00C031A0" w:rsidP="003D2709">
            <w:pPr>
              <w:spacing w:after="0"/>
              <w:jc w:val="center"/>
              <w:outlineLvl w:val="0"/>
              <w:rPr>
                <w:rFonts w:ascii="Arial" w:eastAsia="Calibri" w:hAnsi="Arial" w:cs="Arial"/>
                <w:b/>
                <w:sz w:val="16"/>
                <w:szCs w:val="16"/>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1408" w:type="dxa"/>
            <w:vAlign w:val="bottom"/>
          </w:tcPr>
          <w:p w14:paraId="6839A0E2" w14:textId="77777777" w:rsidR="00C031A0" w:rsidRPr="00BB1A7F" w:rsidRDefault="00C031A0" w:rsidP="003D2709">
            <w:pPr>
              <w:spacing w:after="0"/>
              <w:jc w:val="center"/>
              <w:outlineLvl w:val="0"/>
              <w:rPr>
                <w:rFonts w:ascii="Arial" w:eastAsia="宋体" w:hAnsi="Arial" w:cs="Arial"/>
                <w:b/>
                <w:sz w:val="16"/>
                <w:szCs w:val="16"/>
                <w:lang w:eastAsia="zh-CN"/>
              </w:rPr>
            </w:pPr>
            <w:r w:rsidRPr="00BB1A7F">
              <w:rPr>
                <w:rFonts w:ascii="Arial" w:eastAsia="宋体" w:hAnsi="Arial" w:cs="Arial" w:hint="eastAsia"/>
                <w:b/>
                <w:sz w:val="16"/>
                <w:szCs w:val="16"/>
                <w:lang w:eastAsia="zh-CN"/>
              </w:rPr>
              <w:t>Remarks</w:t>
            </w:r>
          </w:p>
        </w:tc>
      </w:tr>
      <w:tr w:rsidR="00C031A0" w:rsidRPr="00B3098B" w14:paraId="6DB1D472" w14:textId="77777777" w:rsidTr="003D2709">
        <w:tc>
          <w:tcPr>
            <w:tcW w:w="1668" w:type="dxa"/>
            <w:shd w:val="clear" w:color="auto" w:fill="auto"/>
            <w:vAlign w:val="center"/>
          </w:tcPr>
          <w:p w14:paraId="2CC2F26E"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27</w:t>
            </w:r>
            <w:r w:rsidRPr="00B3098B">
              <w:rPr>
                <w:b w:val="0"/>
                <w:sz w:val="16"/>
                <w:szCs w:val="16"/>
                <w:lang w:val="en-US" w:eastAsia="zh-CN"/>
              </w:rPr>
              <w:t>]</w:t>
            </w:r>
          </w:p>
          <w:p w14:paraId="4DDB21FA"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w:t>
            </w:r>
            <w:r w:rsidRPr="00B3098B">
              <w:rPr>
                <w:rFonts w:hint="eastAsia"/>
                <w:b w:val="0"/>
                <w:sz w:val="16"/>
                <w:szCs w:val="16"/>
                <w:lang w:val="en-US" w:eastAsia="zh-CN"/>
              </w:rPr>
              <w:t>1</w:t>
            </w:r>
            <w:r w:rsidRPr="00B3098B">
              <w:rPr>
                <w:b w:val="0"/>
                <w:sz w:val="16"/>
                <w:szCs w:val="16"/>
                <w:lang w:val="en-US" w:eastAsia="zh-CN"/>
              </w:rPr>
              <w:t>]s</w:t>
            </w:r>
          </w:p>
        </w:tc>
        <w:tc>
          <w:tcPr>
            <w:tcW w:w="1417" w:type="dxa"/>
            <w:shd w:val="clear" w:color="auto" w:fill="auto"/>
            <w:vAlign w:val="center"/>
          </w:tcPr>
          <w:p w14:paraId="6AB3609D"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28</w:t>
            </w:r>
            <w:r w:rsidRPr="00B3098B">
              <w:rPr>
                <w:b w:val="0"/>
                <w:sz w:val="16"/>
                <w:szCs w:val="16"/>
                <w:lang w:val="en-US" w:eastAsia="zh-CN"/>
              </w:rPr>
              <w:t>]</w:t>
            </w:r>
          </w:p>
          <w:p w14:paraId="7E8E5D58"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1.0G</w:t>
            </w:r>
            <w:r>
              <w:rPr>
                <w:b w:val="0"/>
                <w:sz w:val="16"/>
                <w:szCs w:val="16"/>
                <w:lang w:val="en-US" w:eastAsia="zh-CN"/>
              </w:rPr>
              <w:t>bit/s</w:t>
            </w:r>
          </w:p>
        </w:tc>
        <w:tc>
          <w:tcPr>
            <w:tcW w:w="1418" w:type="dxa"/>
            <w:shd w:val="clear" w:color="auto" w:fill="auto"/>
            <w:vAlign w:val="center"/>
          </w:tcPr>
          <w:p w14:paraId="369FF1E7"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29</w:t>
            </w:r>
            <w:r w:rsidRPr="00B3098B">
              <w:rPr>
                <w:b w:val="0"/>
                <w:sz w:val="16"/>
                <w:szCs w:val="16"/>
                <w:lang w:val="en-US" w:eastAsia="zh-CN"/>
              </w:rPr>
              <w:t>]</w:t>
            </w:r>
          </w:p>
          <w:p w14:paraId="31100B5A"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1.0G</w:t>
            </w:r>
            <w:r>
              <w:rPr>
                <w:b w:val="0"/>
                <w:sz w:val="16"/>
                <w:szCs w:val="16"/>
                <w:lang w:val="en-US" w:eastAsia="zh-CN"/>
              </w:rPr>
              <w:t>bit/s</w:t>
            </w:r>
          </w:p>
        </w:tc>
        <w:tc>
          <w:tcPr>
            <w:tcW w:w="1134" w:type="dxa"/>
            <w:shd w:val="clear" w:color="auto" w:fill="auto"/>
            <w:vAlign w:val="center"/>
          </w:tcPr>
          <w:p w14:paraId="4F904CC4"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132MByte</w:t>
            </w:r>
          </w:p>
        </w:tc>
        <w:tc>
          <w:tcPr>
            <w:tcW w:w="1134" w:type="dxa"/>
            <w:vAlign w:val="center"/>
          </w:tcPr>
          <w:p w14:paraId="6DDDE992"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132MByte</w:t>
            </w:r>
          </w:p>
        </w:tc>
        <w:tc>
          <w:tcPr>
            <w:tcW w:w="1425" w:type="dxa"/>
            <w:shd w:val="clear" w:color="auto" w:fill="auto"/>
            <w:vAlign w:val="center"/>
          </w:tcPr>
          <w:p w14:paraId="7556753B" w14:textId="77777777" w:rsidR="00C031A0" w:rsidRPr="00B3098B" w:rsidRDefault="00C031A0" w:rsidP="003D2709">
            <w:pPr>
              <w:pStyle w:val="TAH"/>
              <w:rPr>
                <w:b w:val="0"/>
                <w:sz w:val="16"/>
                <w:szCs w:val="16"/>
                <w:lang w:val="en-US" w:eastAsia="zh-CN"/>
              </w:rPr>
            </w:pPr>
          </w:p>
        </w:tc>
        <w:tc>
          <w:tcPr>
            <w:tcW w:w="1408" w:type="dxa"/>
            <w:vAlign w:val="center"/>
          </w:tcPr>
          <w:p w14:paraId="10DC478E"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Uncompressed</w:t>
            </w:r>
            <w:r w:rsidRPr="00B3098B">
              <w:rPr>
                <w:rFonts w:eastAsia="Calibri" w:cs="Arial" w:hint="eastAsia"/>
                <w:b w:val="0"/>
                <w:sz w:val="16"/>
                <w:szCs w:val="16"/>
              </w:rPr>
              <w:t xml:space="preserve"> Federated Learning for image recognition</w:t>
            </w:r>
          </w:p>
        </w:tc>
      </w:tr>
      <w:tr w:rsidR="00C031A0" w:rsidRPr="00B3098B" w14:paraId="7D6AD373" w14:textId="77777777" w:rsidTr="003D2709">
        <w:tc>
          <w:tcPr>
            <w:tcW w:w="1668" w:type="dxa"/>
            <w:shd w:val="clear" w:color="auto" w:fill="auto"/>
            <w:vAlign w:val="center"/>
          </w:tcPr>
          <w:p w14:paraId="5A300CA7"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30</w:t>
            </w:r>
            <w:r w:rsidRPr="00B3098B">
              <w:rPr>
                <w:b w:val="0"/>
                <w:sz w:val="16"/>
                <w:szCs w:val="16"/>
                <w:lang w:val="en-US" w:eastAsia="zh-CN"/>
              </w:rPr>
              <w:t>]</w:t>
            </w:r>
          </w:p>
          <w:p w14:paraId="00624A99" w14:textId="77777777" w:rsidR="00C031A0" w:rsidRPr="00B3098B" w:rsidRDefault="00C031A0" w:rsidP="003D2709">
            <w:pPr>
              <w:pStyle w:val="TAH"/>
              <w:rPr>
                <w:b w:val="0"/>
                <w:sz w:val="16"/>
                <w:szCs w:val="16"/>
                <w:lang w:val="en-US" w:eastAsia="zh-CN"/>
              </w:rPr>
            </w:pPr>
            <w:r>
              <w:rPr>
                <w:b w:val="0"/>
                <w:sz w:val="16"/>
                <w:szCs w:val="16"/>
                <w:lang w:val="en-US" w:eastAsia="zh-CN"/>
              </w:rPr>
              <w:t>[1s]</w:t>
            </w:r>
          </w:p>
        </w:tc>
        <w:tc>
          <w:tcPr>
            <w:tcW w:w="1417" w:type="dxa"/>
            <w:shd w:val="clear" w:color="auto" w:fill="auto"/>
            <w:vAlign w:val="center"/>
          </w:tcPr>
          <w:p w14:paraId="55D48096" w14:textId="77777777" w:rsidR="00C031A0" w:rsidRPr="001020E0" w:rsidRDefault="00C031A0" w:rsidP="003D2709">
            <w:pPr>
              <w:pStyle w:val="TAH"/>
              <w:rPr>
                <w:rFonts w:eastAsia="等线"/>
                <w:b w:val="0"/>
                <w:sz w:val="16"/>
                <w:szCs w:val="16"/>
                <w:lang w:val="en-US" w:eastAsia="zh-CN"/>
              </w:rPr>
            </w:pPr>
            <w:r w:rsidRPr="00B3098B">
              <w:rPr>
                <w:b w:val="0"/>
                <w:sz w:val="16"/>
                <w:szCs w:val="16"/>
                <w:lang w:val="en-US" w:eastAsia="zh-CN"/>
              </w:rPr>
              <w:t>[CPR-0</w:t>
            </w:r>
            <w:r>
              <w:rPr>
                <w:rFonts w:hint="eastAsia"/>
                <w:b w:val="0"/>
                <w:sz w:val="16"/>
                <w:szCs w:val="16"/>
                <w:lang w:val="en-US" w:eastAsia="zh-CN"/>
              </w:rPr>
              <w:t>31</w:t>
            </w:r>
            <w:r w:rsidRPr="00B3098B">
              <w:rPr>
                <w:b w:val="0"/>
                <w:sz w:val="16"/>
                <w:szCs w:val="16"/>
                <w:lang w:val="en-US" w:eastAsia="zh-CN"/>
              </w:rPr>
              <w:t>]</w:t>
            </w:r>
          </w:p>
          <w:p w14:paraId="5455CC64" w14:textId="77777777" w:rsidR="00C031A0" w:rsidRPr="00B3098B" w:rsidRDefault="00C031A0" w:rsidP="003D2709">
            <w:pPr>
              <w:pStyle w:val="TAH"/>
              <w:rPr>
                <w:b w:val="0"/>
                <w:sz w:val="16"/>
                <w:szCs w:val="16"/>
                <w:lang w:val="en-US" w:eastAsia="zh-CN"/>
              </w:rPr>
            </w:pPr>
            <w:r>
              <w:rPr>
                <w:b w:val="0"/>
                <w:sz w:val="16"/>
                <w:szCs w:val="16"/>
                <w:lang w:val="en-US" w:eastAsia="zh-CN"/>
              </w:rPr>
              <w:t>80.88Mbit/s</w:t>
            </w:r>
          </w:p>
        </w:tc>
        <w:tc>
          <w:tcPr>
            <w:tcW w:w="1418" w:type="dxa"/>
            <w:shd w:val="clear" w:color="auto" w:fill="auto"/>
            <w:vAlign w:val="center"/>
          </w:tcPr>
          <w:p w14:paraId="7A8EEEA4"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sidRPr="00B3098B">
              <w:rPr>
                <w:rFonts w:hint="eastAsia"/>
                <w:b w:val="0"/>
                <w:sz w:val="16"/>
                <w:szCs w:val="16"/>
                <w:lang w:val="en-US" w:eastAsia="zh-CN"/>
              </w:rPr>
              <w:t>3</w:t>
            </w:r>
            <w:r>
              <w:rPr>
                <w:rFonts w:hint="eastAsia"/>
                <w:b w:val="0"/>
                <w:sz w:val="16"/>
                <w:szCs w:val="16"/>
                <w:lang w:val="en-US" w:eastAsia="zh-CN"/>
              </w:rPr>
              <w:t>2</w:t>
            </w:r>
            <w:r w:rsidRPr="00B3098B">
              <w:rPr>
                <w:b w:val="0"/>
                <w:sz w:val="16"/>
                <w:szCs w:val="16"/>
                <w:lang w:val="en-US" w:eastAsia="zh-CN"/>
              </w:rPr>
              <w:t>]</w:t>
            </w:r>
          </w:p>
          <w:p w14:paraId="5866135F" w14:textId="77777777" w:rsidR="00C031A0" w:rsidRPr="001020E0" w:rsidRDefault="00C031A0" w:rsidP="003D2709">
            <w:pPr>
              <w:pStyle w:val="TAH"/>
              <w:rPr>
                <w:rFonts w:eastAsia="等线"/>
                <w:b w:val="0"/>
                <w:sz w:val="16"/>
                <w:szCs w:val="16"/>
                <w:lang w:val="en-US" w:eastAsia="zh-CN"/>
              </w:rPr>
            </w:pPr>
            <w:r>
              <w:rPr>
                <w:b w:val="0"/>
                <w:sz w:val="16"/>
                <w:szCs w:val="16"/>
                <w:lang w:val="en-US" w:eastAsia="zh-CN"/>
              </w:rPr>
              <w:t>80.88Mbit/s</w:t>
            </w:r>
          </w:p>
        </w:tc>
        <w:tc>
          <w:tcPr>
            <w:tcW w:w="1134" w:type="dxa"/>
            <w:shd w:val="clear" w:color="auto" w:fill="auto"/>
            <w:vAlign w:val="center"/>
          </w:tcPr>
          <w:p w14:paraId="5F01FED9" w14:textId="77777777" w:rsidR="00C031A0" w:rsidRPr="00B3098B" w:rsidRDefault="00C031A0" w:rsidP="003D2709">
            <w:pPr>
              <w:pStyle w:val="TAH"/>
              <w:rPr>
                <w:b w:val="0"/>
                <w:sz w:val="16"/>
                <w:szCs w:val="16"/>
                <w:lang w:val="en-US" w:eastAsia="zh-CN"/>
              </w:rPr>
            </w:pPr>
            <w:r>
              <w:rPr>
                <w:b w:val="0"/>
                <w:sz w:val="16"/>
                <w:szCs w:val="16"/>
                <w:lang w:val="en-US" w:eastAsia="zh-CN"/>
              </w:rPr>
              <w:t>10</w:t>
            </w:r>
            <w:r w:rsidRPr="00B3098B">
              <w:rPr>
                <w:b w:val="0"/>
                <w:sz w:val="16"/>
                <w:szCs w:val="16"/>
                <w:lang w:val="en-US" w:eastAsia="zh-CN"/>
              </w:rPr>
              <w:t>Mbyte</w:t>
            </w:r>
          </w:p>
        </w:tc>
        <w:tc>
          <w:tcPr>
            <w:tcW w:w="1134" w:type="dxa"/>
            <w:vAlign w:val="center"/>
          </w:tcPr>
          <w:p w14:paraId="6A9AB4C7" w14:textId="77777777" w:rsidR="00C031A0" w:rsidRPr="00B3098B" w:rsidRDefault="00C031A0" w:rsidP="003D2709">
            <w:pPr>
              <w:pStyle w:val="TAH"/>
              <w:rPr>
                <w:b w:val="0"/>
                <w:sz w:val="16"/>
                <w:szCs w:val="16"/>
                <w:lang w:val="en-US" w:eastAsia="zh-CN"/>
              </w:rPr>
            </w:pPr>
            <w:r>
              <w:rPr>
                <w:b w:val="0"/>
                <w:sz w:val="16"/>
                <w:szCs w:val="16"/>
                <w:lang w:val="en-US" w:eastAsia="zh-CN"/>
              </w:rPr>
              <w:t>10</w:t>
            </w:r>
            <w:r w:rsidRPr="00B3098B">
              <w:rPr>
                <w:b w:val="0"/>
                <w:sz w:val="16"/>
                <w:szCs w:val="16"/>
                <w:lang w:val="en-US" w:eastAsia="zh-CN"/>
              </w:rPr>
              <w:t>Mbyte</w:t>
            </w:r>
          </w:p>
        </w:tc>
        <w:tc>
          <w:tcPr>
            <w:tcW w:w="1425" w:type="dxa"/>
            <w:shd w:val="clear" w:color="auto" w:fill="auto"/>
            <w:vAlign w:val="center"/>
          </w:tcPr>
          <w:p w14:paraId="4C16305A"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33</w:t>
            </w:r>
            <w:r w:rsidRPr="00B3098B">
              <w:rPr>
                <w:b w:val="0"/>
                <w:sz w:val="16"/>
                <w:szCs w:val="16"/>
                <w:lang w:val="en-US" w:eastAsia="zh-CN"/>
              </w:rPr>
              <w:t>]</w:t>
            </w:r>
          </w:p>
          <w:p w14:paraId="0A49C26B"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[99.9%]</w:t>
            </w:r>
          </w:p>
        </w:tc>
        <w:tc>
          <w:tcPr>
            <w:tcW w:w="1408" w:type="dxa"/>
            <w:vAlign w:val="center"/>
          </w:tcPr>
          <w:p w14:paraId="4AB42E8E"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Compressed Federated Learning for image/video processing</w:t>
            </w:r>
          </w:p>
        </w:tc>
      </w:tr>
      <w:tr w:rsidR="00C031A0" w:rsidRPr="00B3098B" w14:paraId="13057995" w14:textId="77777777" w:rsidTr="003D2709">
        <w:tc>
          <w:tcPr>
            <w:tcW w:w="1668" w:type="dxa"/>
            <w:shd w:val="clear" w:color="auto" w:fill="auto"/>
            <w:vAlign w:val="center"/>
          </w:tcPr>
          <w:p w14:paraId="063EE921"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sidRPr="00B3098B">
              <w:rPr>
                <w:rFonts w:hint="eastAsia"/>
                <w:b w:val="0"/>
                <w:sz w:val="16"/>
                <w:szCs w:val="16"/>
                <w:lang w:val="en-US" w:eastAsia="zh-CN"/>
              </w:rPr>
              <w:t>3</w:t>
            </w:r>
            <w:r>
              <w:rPr>
                <w:rFonts w:hint="eastAsia"/>
                <w:b w:val="0"/>
                <w:sz w:val="16"/>
                <w:szCs w:val="16"/>
                <w:lang w:val="en-US" w:eastAsia="zh-CN"/>
              </w:rPr>
              <w:t>4</w:t>
            </w:r>
            <w:r w:rsidRPr="00B3098B">
              <w:rPr>
                <w:b w:val="0"/>
                <w:sz w:val="16"/>
                <w:szCs w:val="16"/>
                <w:lang w:val="en-US" w:eastAsia="zh-CN"/>
              </w:rPr>
              <w:t>]</w:t>
            </w:r>
          </w:p>
          <w:p w14:paraId="36823E54" w14:textId="77777777" w:rsidR="00C031A0" w:rsidRPr="00B3098B" w:rsidRDefault="00C031A0" w:rsidP="003D2709">
            <w:pPr>
              <w:pStyle w:val="TAH"/>
              <w:rPr>
                <w:b w:val="0"/>
                <w:sz w:val="16"/>
                <w:szCs w:val="16"/>
                <w:lang w:val="en-US" w:eastAsia="zh-CN"/>
              </w:rPr>
            </w:pPr>
            <w:r>
              <w:rPr>
                <w:b w:val="0"/>
                <w:sz w:val="16"/>
                <w:szCs w:val="16"/>
                <w:lang w:val="en-US" w:eastAsia="zh-CN"/>
              </w:rPr>
              <w:t>[1s]</w:t>
            </w:r>
          </w:p>
        </w:tc>
        <w:tc>
          <w:tcPr>
            <w:tcW w:w="1417" w:type="dxa"/>
            <w:shd w:val="clear" w:color="auto" w:fill="auto"/>
            <w:vAlign w:val="center"/>
          </w:tcPr>
          <w:p w14:paraId="3D9DDDDB"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sidRPr="00B3098B">
              <w:rPr>
                <w:rFonts w:hint="eastAsia"/>
                <w:b w:val="0"/>
                <w:sz w:val="16"/>
                <w:szCs w:val="16"/>
                <w:lang w:val="en-US" w:eastAsia="zh-CN"/>
              </w:rPr>
              <w:t>3</w:t>
            </w:r>
            <w:r>
              <w:rPr>
                <w:rFonts w:hint="eastAsia"/>
                <w:b w:val="0"/>
                <w:sz w:val="16"/>
                <w:szCs w:val="16"/>
                <w:lang w:val="en-US" w:eastAsia="zh-CN"/>
              </w:rPr>
              <w:t>5</w:t>
            </w:r>
            <w:r w:rsidRPr="00B3098B">
              <w:rPr>
                <w:b w:val="0"/>
                <w:sz w:val="16"/>
                <w:szCs w:val="16"/>
                <w:lang w:val="en-US" w:eastAsia="zh-CN"/>
              </w:rPr>
              <w:t>]</w:t>
            </w:r>
          </w:p>
          <w:p w14:paraId="6C54DD05" w14:textId="77777777" w:rsidR="00C031A0" w:rsidRPr="00B3098B" w:rsidRDefault="00C031A0" w:rsidP="003D2709">
            <w:pPr>
              <w:pStyle w:val="TAH"/>
              <w:rPr>
                <w:b w:val="0"/>
                <w:sz w:val="16"/>
                <w:szCs w:val="16"/>
                <w:lang w:val="en-US" w:eastAsia="zh-CN"/>
              </w:rPr>
            </w:pPr>
            <w:r>
              <w:rPr>
                <w:b w:val="0"/>
                <w:sz w:val="16"/>
                <w:szCs w:val="16"/>
                <w:lang w:val="en-US" w:eastAsia="zh-CN"/>
              </w:rPr>
              <w:t>[</w:t>
            </w:r>
            <w:r w:rsidRPr="00B3098B">
              <w:rPr>
                <w:b w:val="0"/>
                <w:sz w:val="16"/>
                <w:szCs w:val="16"/>
                <w:lang w:val="en-US" w:eastAsia="zh-CN"/>
              </w:rPr>
              <w:t>1.</w:t>
            </w:r>
            <w:r>
              <w:rPr>
                <w:b w:val="0"/>
                <w:sz w:val="16"/>
                <w:szCs w:val="16"/>
                <w:lang w:val="en-US" w:eastAsia="zh-CN"/>
              </w:rPr>
              <w:t>1</w:t>
            </w:r>
            <w:r w:rsidRPr="00B3098B">
              <w:rPr>
                <w:b w:val="0"/>
                <w:sz w:val="16"/>
                <w:szCs w:val="16"/>
                <w:lang w:val="en-US" w:eastAsia="zh-CN"/>
              </w:rPr>
              <w:t>G</w:t>
            </w:r>
            <w:r>
              <w:rPr>
                <w:b w:val="0"/>
                <w:sz w:val="16"/>
                <w:szCs w:val="16"/>
                <w:lang w:val="en-US" w:eastAsia="zh-CN"/>
              </w:rPr>
              <w:t>bit/s</w:t>
            </w:r>
            <w:r w:rsidRPr="00B3098B">
              <w:rPr>
                <w:rFonts w:hint="eastAsia"/>
                <w:b w:val="0"/>
                <w:sz w:val="16"/>
                <w:szCs w:val="16"/>
                <w:lang w:val="en-US" w:eastAsia="zh-CN"/>
              </w:rPr>
              <w:t>]</w:t>
            </w:r>
          </w:p>
        </w:tc>
        <w:tc>
          <w:tcPr>
            <w:tcW w:w="1418" w:type="dxa"/>
            <w:shd w:val="clear" w:color="auto" w:fill="auto"/>
            <w:vAlign w:val="center"/>
          </w:tcPr>
          <w:p w14:paraId="0EAFE714"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[CPR-0</w:t>
            </w:r>
            <w:r>
              <w:rPr>
                <w:rFonts w:hint="eastAsia"/>
                <w:b w:val="0"/>
                <w:sz w:val="16"/>
                <w:szCs w:val="16"/>
                <w:lang w:val="en-US" w:eastAsia="zh-CN"/>
              </w:rPr>
              <w:t>36</w:t>
            </w:r>
            <w:r w:rsidRPr="00B3098B">
              <w:rPr>
                <w:b w:val="0"/>
                <w:sz w:val="16"/>
                <w:szCs w:val="16"/>
                <w:lang w:val="en-US" w:eastAsia="zh-CN"/>
              </w:rPr>
              <w:t>]</w:t>
            </w:r>
          </w:p>
          <w:p w14:paraId="0D40B13A" w14:textId="77777777" w:rsidR="00C031A0" w:rsidRPr="00B3098B" w:rsidRDefault="00C031A0" w:rsidP="003D2709">
            <w:pPr>
              <w:pStyle w:val="TAH"/>
              <w:rPr>
                <w:b w:val="0"/>
                <w:sz w:val="16"/>
                <w:szCs w:val="16"/>
                <w:lang w:val="en-US" w:eastAsia="zh-CN"/>
              </w:rPr>
            </w:pPr>
            <w:r w:rsidRPr="00B3098B">
              <w:rPr>
                <w:b w:val="0"/>
                <w:sz w:val="16"/>
                <w:szCs w:val="16"/>
                <w:lang w:val="en-US" w:eastAsia="zh-CN"/>
              </w:rPr>
              <w:t>[5</w:t>
            </w:r>
            <w:r w:rsidRPr="00B3098B">
              <w:rPr>
                <w:rFonts w:hint="eastAsia"/>
                <w:b w:val="0"/>
                <w:sz w:val="16"/>
                <w:szCs w:val="16"/>
                <w:lang w:val="en-US" w:eastAsia="zh-CN"/>
              </w:rPr>
              <w:t>00M</w:t>
            </w:r>
            <w:r>
              <w:rPr>
                <w:b w:val="0"/>
                <w:sz w:val="16"/>
                <w:szCs w:val="16"/>
                <w:lang w:val="en-US" w:eastAsia="zh-CN"/>
              </w:rPr>
              <w:t>bit/s</w:t>
            </w:r>
            <w:r w:rsidRPr="00B3098B">
              <w:rPr>
                <w:rFonts w:hint="eastAsia"/>
                <w:b w:val="0"/>
                <w:sz w:val="16"/>
                <w:szCs w:val="16"/>
                <w:lang w:val="en-US" w:eastAsia="zh-CN"/>
              </w:rPr>
              <w:t>]</w:t>
            </w:r>
          </w:p>
        </w:tc>
        <w:tc>
          <w:tcPr>
            <w:tcW w:w="1134" w:type="dxa"/>
            <w:shd w:val="clear" w:color="auto" w:fill="auto"/>
            <w:vAlign w:val="center"/>
          </w:tcPr>
          <w:p w14:paraId="05DBB213" w14:textId="77777777" w:rsidR="00C031A0" w:rsidRPr="00B3098B" w:rsidRDefault="00C031A0" w:rsidP="003D2709">
            <w:pPr>
              <w:pStyle w:val="TAH"/>
              <w:rPr>
                <w:b w:val="0"/>
                <w:sz w:val="16"/>
                <w:szCs w:val="16"/>
                <w:lang w:val="en-US" w:eastAsia="zh-CN"/>
              </w:rPr>
            </w:pPr>
            <w:r>
              <w:rPr>
                <w:b w:val="0"/>
                <w:sz w:val="16"/>
                <w:szCs w:val="16"/>
                <w:lang w:val="en-US" w:eastAsia="zh-CN"/>
              </w:rPr>
              <w:t>10</w:t>
            </w:r>
            <w:r w:rsidRPr="00B3098B">
              <w:rPr>
                <w:b w:val="0"/>
                <w:sz w:val="16"/>
                <w:szCs w:val="16"/>
                <w:lang w:val="en-US" w:eastAsia="zh-CN"/>
              </w:rPr>
              <w:t>M</w:t>
            </w:r>
            <w:r>
              <w:rPr>
                <w:b w:val="0"/>
                <w:sz w:val="16"/>
                <w:szCs w:val="16"/>
                <w:lang w:val="en-US" w:eastAsia="zh-CN"/>
              </w:rPr>
              <w:t>B</w:t>
            </w:r>
            <w:r w:rsidRPr="00B3098B">
              <w:rPr>
                <w:b w:val="0"/>
                <w:sz w:val="16"/>
                <w:szCs w:val="16"/>
                <w:lang w:val="en-US" w:eastAsia="zh-CN"/>
              </w:rPr>
              <w:t>yte</w:t>
            </w:r>
          </w:p>
        </w:tc>
        <w:tc>
          <w:tcPr>
            <w:tcW w:w="1134" w:type="dxa"/>
            <w:vAlign w:val="center"/>
          </w:tcPr>
          <w:p w14:paraId="584B38A0" w14:textId="77777777" w:rsidR="00C031A0" w:rsidRPr="00B3098B" w:rsidRDefault="00C031A0" w:rsidP="003D2709">
            <w:pPr>
              <w:pStyle w:val="TAH"/>
              <w:rPr>
                <w:b w:val="0"/>
                <w:sz w:val="16"/>
                <w:szCs w:val="16"/>
                <w:lang w:val="en-US" w:eastAsia="zh-CN"/>
              </w:rPr>
            </w:pPr>
            <w:r>
              <w:rPr>
                <w:b w:val="0"/>
                <w:sz w:val="16"/>
                <w:szCs w:val="16"/>
                <w:lang w:val="en-US" w:eastAsia="zh-CN"/>
              </w:rPr>
              <w:t>10</w:t>
            </w:r>
            <w:r w:rsidRPr="00B3098B">
              <w:rPr>
                <w:b w:val="0"/>
                <w:sz w:val="16"/>
                <w:szCs w:val="16"/>
                <w:lang w:val="en-US" w:eastAsia="zh-CN"/>
              </w:rPr>
              <w:t>M</w:t>
            </w:r>
            <w:r>
              <w:rPr>
                <w:b w:val="0"/>
                <w:sz w:val="16"/>
                <w:szCs w:val="16"/>
                <w:lang w:val="en-US" w:eastAsia="zh-CN"/>
              </w:rPr>
              <w:t>B</w:t>
            </w:r>
            <w:r w:rsidRPr="00B3098B">
              <w:rPr>
                <w:b w:val="0"/>
                <w:sz w:val="16"/>
                <w:szCs w:val="16"/>
                <w:lang w:val="en-US" w:eastAsia="zh-CN"/>
              </w:rPr>
              <w:t>yte</w:t>
            </w:r>
          </w:p>
        </w:tc>
        <w:tc>
          <w:tcPr>
            <w:tcW w:w="1425" w:type="dxa"/>
            <w:shd w:val="clear" w:color="auto" w:fill="auto"/>
            <w:vAlign w:val="center"/>
          </w:tcPr>
          <w:p w14:paraId="58C83507" w14:textId="77777777" w:rsidR="00C031A0" w:rsidRPr="00B3098B" w:rsidRDefault="00C031A0" w:rsidP="003D2709">
            <w:pPr>
              <w:pStyle w:val="TAH"/>
              <w:rPr>
                <w:b w:val="0"/>
                <w:sz w:val="16"/>
                <w:szCs w:val="16"/>
                <w:lang w:val="en-US" w:eastAsia="zh-CN"/>
              </w:rPr>
            </w:pPr>
          </w:p>
        </w:tc>
        <w:tc>
          <w:tcPr>
            <w:tcW w:w="1408" w:type="dxa"/>
          </w:tcPr>
          <w:p w14:paraId="13A744C2" w14:textId="77777777" w:rsidR="00C031A0" w:rsidRPr="00B3098B" w:rsidRDefault="00C031A0" w:rsidP="003D2709">
            <w:pPr>
              <w:pStyle w:val="TAH"/>
              <w:rPr>
                <w:b w:val="0"/>
                <w:sz w:val="16"/>
                <w:szCs w:val="16"/>
                <w:lang w:val="en-US" w:eastAsia="zh-CN"/>
              </w:rPr>
            </w:pPr>
            <w:r w:rsidRPr="00B3098B">
              <w:rPr>
                <w:rFonts w:eastAsia="Calibri" w:cs="Arial"/>
                <w:b w:val="0"/>
                <w:sz w:val="16"/>
                <w:szCs w:val="16"/>
              </w:rPr>
              <w:t xml:space="preserve">Data Transfer </w:t>
            </w:r>
            <w:r w:rsidRPr="00B3098B">
              <w:rPr>
                <w:rFonts w:eastAsia="Calibri" w:cs="Arial" w:hint="eastAsia"/>
                <w:b w:val="0"/>
                <w:sz w:val="16"/>
                <w:szCs w:val="16"/>
              </w:rPr>
              <w:t>Disturbance</w:t>
            </w:r>
            <w:r w:rsidRPr="00B3098B">
              <w:rPr>
                <w:rFonts w:eastAsia="Calibri" w:cs="Arial"/>
                <w:b w:val="0"/>
                <w:sz w:val="16"/>
                <w:szCs w:val="16"/>
              </w:rPr>
              <w:t xml:space="preserve"> in Multi-agent multi-device ML Operations</w:t>
            </w:r>
          </w:p>
        </w:tc>
      </w:tr>
    </w:tbl>
    <w:p w14:paraId="75F5D937" w14:textId="77777777" w:rsidR="002328E5" w:rsidRDefault="002328E5" w:rsidP="002328E5">
      <w:pPr>
        <w:jc w:val="center"/>
        <w:rPr>
          <w:color w:val="FF0000"/>
          <w:sz w:val="36"/>
        </w:rPr>
      </w:pPr>
    </w:p>
    <w:p w14:paraId="205B9A75" w14:textId="503AAC6E" w:rsidR="002328E5" w:rsidRDefault="002328E5" w:rsidP="002328E5">
      <w:pPr>
        <w:jc w:val="center"/>
        <w:rPr>
          <w:color w:val="C00000"/>
          <w:sz w:val="32"/>
          <w:szCs w:val="32"/>
          <w:lang w:eastAsia="zh-CN"/>
        </w:rPr>
      </w:pPr>
      <w:r>
        <w:rPr>
          <w:color w:val="FF0000"/>
          <w:sz w:val="36"/>
        </w:rPr>
        <w:t>*******************End of Change*****************</w:t>
      </w:r>
    </w:p>
    <w:p w14:paraId="5997B2A5" w14:textId="55C47BE8" w:rsidR="001727ED" w:rsidRDefault="001727ED" w:rsidP="003D692F">
      <w:pPr>
        <w:keepNext/>
        <w:keepLines/>
        <w:spacing w:before="180"/>
        <w:outlineLvl w:val="1"/>
      </w:pPr>
    </w:p>
    <w:sectPr w:rsidR="001727E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E36B5" w14:textId="77777777" w:rsidR="00C007D5" w:rsidRDefault="00C007D5">
      <w:pPr>
        <w:spacing w:after="0"/>
      </w:pPr>
      <w:r>
        <w:separator/>
      </w:r>
    </w:p>
  </w:endnote>
  <w:endnote w:type="continuationSeparator" w:id="0">
    <w:p w14:paraId="701091F3" w14:textId="77777777" w:rsidR="00C007D5" w:rsidRDefault="00C007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MR10">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95619" w14:textId="77777777" w:rsidR="00C007D5" w:rsidRDefault="00C007D5">
      <w:pPr>
        <w:spacing w:after="0"/>
      </w:pPr>
      <w:r>
        <w:separator/>
      </w:r>
    </w:p>
  </w:footnote>
  <w:footnote w:type="continuationSeparator" w:id="0">
    <w:p w14:paraId="13CF9232" w14:textId="77777777" w:rsidR="00C007D5" w:rsidRDefault="00C007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720C0D51"/>
    <w:multiLevelType w:val="hybridMultilevel"/>
    <w:tmpl w:val="BB9CE720"/>
    <w:lvl w:ilvl="0" w:tplc="0926648A">
      <w:start w:val="3"/>
      <w:numFmt w:val="bullet"/>
      <w:lvlText w:val=""/>
      <w:lvlJc w:val="left"/>
      <w:pPr>
        <w:ind w:left="1140" w:hanging="420"/>
      </w:pPr>
      <w:rPr>
        <w:rFonts w:ascii="Symbol" w:eastAsia="宋体"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7"/>
  </w:num>
  <w:num w:numId="6">
    <w:abstractNumId w:val="1"/>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36D6F"/>
    <w:rsid w:val="00145072"/>
    <w:rsid w:val="00145D43"/>
    <w:rsid w:val="0015197D"/>
    <w:rsid w:val="001536A3"/>
    <w:rsid w:val="00156ABB"/>
    <w:rsid w:val="00164FFE"/>
    <w:rsid w:val="00165085"/>
    <w:rsid w:val="00171AE6"/>
    <w:rsid w:val="001722F5"/>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91C"/>
    <w:rsid w:val="001C0EDB"/>
    <w:rsid w:val="001C2DD2"/>
    <w:rsid w:val="001C57C5"/>
    <w:rsid w:val="001C5F1F"/>
    <w:rsid w:val="001D4554"/>
    <w:rsid w:val="001D7EFA"/>
    <w:rsid w:val="001E2981"/>
    <w:rsid w:val="001E41F3"/>
    <w:rsid w:val="001E6E98"/>
    <w:rsid w:val="001F0A32"/>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348"/>
    <w:rsid w:val="002328E5"/>
    <w:rsid w:val="00236C3D"/>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48FB"/>
    <w:rsid w:val="003A7483"/>
    <w:rsid w:val="003B0C3A"/>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56A9"/>
    <w:rsid w:val="004C6F6A"/>
    <w:rsid w:val="004D18F9"/>
    <w:rsid w:val="004E08BA"/>
    <w:rsid w:val="004E27A6"/>
    <w:rsid w:val="004E4766"/>
    <w:rsid w:val="004F4CDD"/>
    <w:rsid w:val="004F642B"/>
    <w:rsid w:val="004F7F00"/>
    <w:rsid w:val="005061F3"/>
    <w:rsid w:val="0051580D"/>
    <w:rsid w:val="00520FD7"/>
    <w:rsid w:val="0052135C"/>
    <w:rsid w:val="005303F8"/>
    <w:rsid w:val="00530492"/>
    <w:rsid w:val="005308D2"/>
    <w:rsid w:val="00530BC0"/>
    <w:rsid w:val="00542782"/>
    <w:rsid w:val="00542FDE"/>
    <w:rsid w:val="00544CCB"/>
    <w:rsid w:val="005460EE"/>
    <w:rsid w:val="0054626A"/>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2563"/>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64746"/>
    <w:rsid w:val="007718FB"/>
    <w:rsid w:val="00781117"/>
    <w:rsid w:val="007860A7"/>
    <w:rsid w:val="00792342"/>
    <w:rsid w:val="00794A4D"/>
    <w:rsid w:val="00795141"/>
    <w:rsid w:val="0079641A"/>
    <w:rsid w:val="007974F6"/>
    <w:rsid w:val="007977A8"/>
    <w:rsid w:val="007A4446"/>
    <w:rsid w:val="007A48F2"/>
    <w:rsid w:val="007B3E83"/>
    <w:rsid w:val="007B512A"/>
    <w:rsid w:val="007B5269"/>
    <w:rsid w:val="007C13A5"/>
    <w:rsid w:val="007C2097"/>
    <w:rsid w:val="007D0DF1"/>
    <w:rsid w:val="007D2961"/>
    <w:rsid w:val="007D2975"/>
    <w:rsid w:val="007D6A07"/>
    <w:rsid w:val="007D75B4"/>
    <w:rsid w:val="007E3E1F"/>
    <w:rsid w:val="007E4198"/>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D3D"/>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5C7E"/>
    <w:rsid w:val="00916F47"/>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3C5E"/>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9786F"/>
    <w:rsid w:val="00AA26FB"/>
    <w:rsid w:val="00AA2CBC"/>
    <w:rsid w:val="00AB2DFB"/>
    <w:rsid w:val="00AB432D"/>
    <w:rsid w:val="00AC5820"/>
    <w:rsid w:val="00AC6485"/>
    <w:rsid w:val="00AD1CD8"/>
    <w:rsid w:val="00AE23C2"/>
    <w:rsid w:val="00AE3A1F"/>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757F8"/>
    <w:rsid w:val="00B82E8C"/>
    <w:rsid w:val="00B84A2C"/>
    <w:rsid w:val="00B8728A"/>
    <w:rsid w:val="00B968C8"/>
    <w:rsid w:val="00B9751D"/>
    <w:rsid w:val="00BA3EC5"/>
    <w:rsid w:val="00BA4840"/>
    <w:rsid w:val="00BA51D9"/>
    <w:rsid w:val="00BA66B3"/>
    <w:rsid w:val="00BB47E8"/>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7D5"/>
    <w:rsid w:val="00C031A0"/>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64FDC"/>
    <w:rsid w:val="00E76DA0"/>
    <w:rsid w:val="00E8126C"/>
    <w:rsid w:val="00E82671"/>
    <w:rsid w:val="00E86698"/>
    <w:rsid w:val="00E91236"/>
    <w:rsid w:val="00E920ED"/>
    <w:rsid w:val="00EA72B9"/>
    <w:rsid w:val="00EB03F9"/>
    <w:rsid w:val="00EB09B7"/>
    <w:rsid w:val="00EB1005"/>
    <w:rsid w:val="00EB3890"/>
    <w:rsid w:val="00EB3CBB"/>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274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4C56A9"/>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02DB82-7B0F-47D2-B840-BA93B37D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2593</Words>
  <Characters>14785</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 editing</cp:lastModifiedBy>
  <cp:revision>27</cp:revision>
  <cp:lastPrinted>2411-12-31T15:59:00Z</cp:lastPrinted>
  <dcterms:created xsi:type="dcterms:W3CDTF">2021-11-10T07:16:00Z</dcterms:created>
  <dcterms:modified xsi:type="dcterms:W3CDTF">2022-02-04T08:01:00Z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